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A7FC3" w14:textId="77777777" w:rsidR="00883CDF" w:rsidRDefault="00883CDF" w:rsidP="00883C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S5-254549</w:t>
        </w:r>
      </w:fldSimple>
    </w:p>
    <w:p w14:paraId="23F42D24" w14:textId="77777777" w:rsidR="00883CDF" w:rsidRDefault="00883CDF" w:rsidP="00883C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3CDF" w14:paraId="33AB00F5" w14:textId="77777777" w:rsidTr="004051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474A0" w14:textId="77777777" w:rsidR="00883CDF" w:rsidRDefault="00883CDF" w:rsidP="004051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3CDF" w14:paraId="256D3BB0" w14:textId="77777777" w:rsidTr="004051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080E2" w14:textId="77777777" w:rsidR="00883CDF" w:rsidRDefault="00883CDF" w:rsidP="004051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3CDF" w14:paraId="567214A1" w14:textId="77777777" w:rsidTr="004051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7A3C1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2772C5B7" w14:textId="77777777" w:rsidTr="004051E3">
        <w:tc>
          <w:tcPr>
            <w:tcW w:w="142" w:type="dxa"/>
            <w:tcBorders>
              <w:left w:val="single" w:sz="4" w:space="0" w:color="auto"/>
            </w:tcBorders>
          </w:tcPr>
          <w:p w14:paraId="718E4571" w14:textId="77777777" w:rsidR="00883CDF" w:rsidRDefault="00883CDF" w:rsidP="004051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B01E6" w14:textId="77777777" w:rsidR="00883CDF" w:rsidRPr="00410371" w:rsidRDefault="00883CDF" w:rsidP="004051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1354CC85" w14:textId="77777777" w:rsidR="00883CDF" w:rsidRDefault="00883CDF" w:rsidP="004051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6B673" w14:textId="77777777" w:rsidR="00883CDF" w:rsidRPr="00410371" w:rsidRDefault="00883CDF" w:rsidP="004051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0603</w:t>
              </w:r>
            </w:fldSimple>
          </w:p>
        </w:tc>
        <w:tc>
          <w:tcPr>
            <w:tcW w:w="709" w:type="dxa"/>
          </w:tcPr>
          <w:p w14:paraId="49023317" w14:textId="77777777" w:rsidR="00883CDF" w:rsidRDefault="00883CDF" w:rsidP="004051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EE6F9" w14:textId="77777777" w:rsidR="00883CDF" w:rsidRPr="00410371" w:rsidRDefault="00883CDF" w:rsidP="004051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9FD4B1" w14:textId="77777777" w:rsidR="00883CDF" w:rsidRDefault="00883CDF" w:rsidP="004051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AF7C6A" w14:textId="77777777" w:rsidR="00883CDF" w:rsidRPr="00410371" w:rsidRDefault="00883CDF" w:rsidP="004051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44E0DA" w14:textId="77777777" w:rsidR="00883CDF" w:rsidRDefault="00883CDF" w:rsidP="004051E3">
            <w:pPr>
              <w:pStyle w:val="CRCoverPage"/>
              <w:spacing w:after="0"/>
              <w:rPr>
                <w:noProof/>
              </w:rPr>
            </w:pPr>
          </w:p>
        </w:tc>
      </w:tr>
      <w:tr w:rsidR="00883CDF" w14:paraId="21E036A6" w14:textId="77777777" w:rsidTr="004051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7D200" w14:textId="77777777" w:rsidR="00883CDF" w:rsidRDefault="00883CDF" w:rsidP="004051E3">
            <w:pPr>
              <w:pStyle w:val="CRCoverPage"/>
              <w:spacing w:after="0"/>
              <w:rPr>
                <w:noProof/>
              </w:rPr>
            </w:pPr>
          </w:p>
        </w:tc>
      </w:tr>
      <w:tr w:rsidR="00883CDF" w14:paraId="78BEFDFA" w14:textId="77777777" w:rsidTr="004051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9D4078" w14:textId="77777777" w:rsidR="00883CDF" w:rsidRPr="00F25D98" w:rsidRDefault="00883CDF" w:rsidP="004051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3CDF" w14:paraId="0B68DC54" w14:textId="77777777" w:rsidTr="004051E3">
        <w:tc>
          <w:tcPr>
            <w:tcW w:w="9641" w:type="dxa"/>
            <w:gridSpan w:val="9"/>
          </w:tcPr>
          <w:p w14:paraId="52225D79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92F2C" w14:textId="77777777" w:rsidR="00883CDF" w:rsidRDefault="00883CDF" w:rsidP="00883C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3CDF" w14:paraId="6589FD75" w14:textId="77777777" w:rsidTr="004051E3">
        <w:tc>
          <w:tcPr>
            <w:tcW w:w="2835" w:type="dxa"/>
          </w:tcPr>
          <w:p w14:paraId="36F38EB7" w14:textId="77777777" w:rsidR="00883CDF" w:rsidRDefault="00883CDF" w:rsidP="004051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6D341" w14:textId="77777777" w:rsidR="00883CDF" w:rsidRDefault="00883CDF" w:rsidP="004051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D3371C" w14:textId="77777777" w:rsidR="00883CDF" w:rsidRDefault="00883CDF" w:rsidP="0040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F6067D" w14:textId="77777777" w:rsidR="00883CDF" w:rsidRDefault="00883CDF" w:rsidP="004051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3B0AB" w14:textId="77777777" w:rsidR="00883CDF" w:rsidRDefault="00883CDF" w:rsidP="0040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7D5FFF" w14:textId="77777777" w:rsidR="00883CDF" w:rsidRDefault="00883CDF" w:rsidP="004051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8853E" w14:textId="11C6AF18" w:rsidR="00883CDF" w:rsidRDefault="00883CDF" w:rsidP="0040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7C5990" w14:textId="77777777" w:rsidR="00883CDF" w:rsidRDefault="00883CDF" w:rsidP="004051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4D271" w14:textId="0E37F407" w:rsidR="00883CDF" w:rsidRDefault="00883CDF" w:rsidP="004051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CD6B7C" w14:textId="77777777" w:rsidR="00883CDF" w:rsidRDefault="00883CDF" w:rsidP="00883C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3CDF" w14:paraId="434C2023" w14:textId="77777777" w:rsidTr="004051E3">
        <w:tc>
          <w:tcPr>
            <w:tcW w:w="9640" w:type="dxa"/>
            <w:gridSpan w:val="11"/>
          </w:tcPr>
          <w:p w14:paraId="58A16929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4839C48A" w14:textId="77777777" w:rsidTr="004051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79BB2D" w14:textId="77777777" w:rsidR="00883CDF" w:rsidRDefault="00883CDF" w:rsidP="0040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E8CBC" w14:textId="7BC054D1" w:rsidR="00883CDF" w:rsidRDefault="00883CDF" w:rsidP="00405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28.622 Fix inherit</w:t>
              </w:r>
              <w:r w:rsidR="00753C1F">
                <w:t>a</w:t>
              </w:r>
              <w:r>
                <w:t>nce diagram and definitions</w:t>
              </w:r>
            </w:fldSimple>
          </w:p>
        </w:tc>
      </w:tr>
      <w:tr w:rsidR="00883CDF" w14:paraId="68133E57" w14:textId="77777777" w:rsidTr="004051E3">
        <w:tc>
          <w:tcPr>
            <w:tcW w:w="1843" w:type="dxa"/>
            <w:tcBorders>
              <w:left w:val="single" w:sz="4" w:space="0" w:color="auto"/>
            </w:tcBorders>
          </w:tcPr>
          <w:p w14:paraId="6B35BD78" w14:textId="77777777" w:rsidR="00883CDF" w:rsidRDefault="00883CDF" w:rsidP="00405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28E8C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3EF9B10F" w14:textId="77777777" w:rsidTr="004051E3">
        <w:tc>
          <w:tcPr>
            <w:tcW w:w="1843" w:type="dxa"/>
            <w:tcBorders>
              <w:left w:val="single" w:sz="4" w:space="0" w:color="auto"/>
            </w:tcBorders>
          </w:tcPr>
          <w:p w14:paraId="454B7343" w14:textId="77777777" w:rsidR="00883CDF" w:rsidRDefault="00883CDF" w:rsidP="0040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9B24" w14:textId="77777777" w:rsidR="00883CDF" w:rsidRDefault="00883CDF" w:rsidP="00405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883CDF" w14:paraId="0F6C884A" w14:textId="77777777" w:rsidTr="004051E3">
        <w:tc>
          <w:tcPr>
            <w:tcW w:w="1843" w:type="dxa"/>
            <w:tcBorders>
              <w:left w:val="single" w:sz="4" w:space="0" w:color="auto"/>
            </w:tcBorders>
          </w:tcPr>
          <w:p w14:paraId="0C0A6565" w14:textId="77777777" w:rsidR="00883CDF" w:rsidRDefault="00883CDF" w:rsidP="0040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0781C" w14:textId="003FB2BD" w:rsidR="00883CDF" w:rsidRDefault="00883CDF" w:rsidP="004051E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83CDF" w14:paraId="119BDCA3" w14:textId="77777777" w:rsidTr="004051E3">
        <w:tc>
          <w:tcPr>
            <w:tcW w:w="1843" w:type="dxa"/>
            <w:tcBorders>
              <w:left w:val="single" w:sz="4" w:space="0" w:color="auto"/>
            </w:tcBorders>
          </w:tcPr>
          <w:p w14:paraId="51B5489D" w14:textId="77777777" w:rsidR="00883CDF" w:rsidRDefault="00883CDF" w:rsidP="00405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F7EAF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1D3FAA3E" w14:textId="77777777" w:rsidTr="004051E3">
        <w:tc>
          <w:tcPr>
            <w:tcW w:w="1843" w:type="dxa"/>
            <w:tcBorders>
              <w:left w:val="single" w:sz="4" w:space="0" w:color="auto"/>
            </w:tcBorders>
          </w:tcPr>
          <w:p w14:paraId="236C239F" w14:textId="77777777" w:rsidR="00883CDF" w:rsidRDefault="00883CDF" w:rsidP="0040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9F4C67" w14:textId="77777777" w:rsidR="00883CDF" w:rsidRDefault="00883CDF" w:rsidP="00405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42C364" w14:textId="77777777" w:rsidR="00883CDF" w:rsidRDefault="00883CDF" w:rsidP="004051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EA11B" w14:textId="77777777" w:rsidR="00883CDF" w:rsidRDefault="00883CDF" w:rsidP="004051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7511D" w14:textId="77777777" w:rsidR="00883CDF" w:rsidRDefault="00883CDF" w:rsidP="00405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883CDF" w14:paraId="3C286F18" w14:textId="77777777" w:rsidTr="004051E3">
        <w:tc>
          <w:tcPr>
            <w:tcW w:w="1843" w:type="dxa"/>
            <w:tcBorders>
              <w:left w:val="single" w:sz="4" w:space="0" w:color="auto"/>
            </w:tcBorders>
          </w:tcPr>
          <w:p w14:paraId="2E72C4CC" w14:textId="77777777" w:rsidR="00883CDF" w:rsidRDefault="00883CDF" w:rsidP="00405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48966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47C5E0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F0893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8E650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4415F803" w14:textId="77777777" w:rsidTr="004051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3AB200" w14:textId="77777777" w:rsidR="00883CDF" w:rsidRDefault="00883CDF" w:rsidP="0040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B9260" w14:textId="77777777" w:rsidR="00883CDF" w:rsidRDefault="00883CDF" w:rsidP="004051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B47C3" w14:textId="77777777" w:rsidR="00883CDF" w:rsidRDefault="00883CDF" w:rsidP="004051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CEA58" w14:textId="77777777" w:rsidR="00883CDF" w:rsidRDefault="00883CDF" w:rsidP="004051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6F807" w14:textId="77777777" w:rsidR="00883CDF" w:rsidRDefault="00883CDF" w:rsidP="00405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883CDF" w14:paraId="4B3036AF" w14:textId="77777777" w:rsidTr="004051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D87245" w14:textId="77777777" w:rsidR="00883CDF" w:rsidRDefault="00883CDF" w:rsidP="004051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A4791D" w14:textId="77777777" w:rsidR="00883CDF" w:rsidRDefault="00883CDF" w:rsidP="004051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72248" w14:textId="77777777" w:rsidR="00883CDF" w:rsidRDefault="00883CDF" w:rsidP="004051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7AE858" w14:textId="77777777" w:rsidR="00883CDF" w:rsidRPr="007C2097" w:rsidRDefault="00883CDF" w:rsidP="004051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3CDF" w14:paraId="05BC233F" w14:textId="77777777" w:rsidTr="004051E3">
        <w:tc>
          <w:tcPr>
            <w:tcW w:w="1843" w:type="dxa"/>
          </w:tcPr>
          <w:p w14:paraId="13AEB2B1" w14:textId="77777777" w:rsidR="00883CDF" w:rsidRDefault="00883CDF" w:rsidP="00405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9DEFB" w14:textId="77777777" w:rsidR="00883CDF" w:rsidRDefault="00883CDF" w:rsidP="00405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2F367D8C" w14:textId="77777777" w:rsidTr="004051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0D61F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31983" w14:textId="74C3D9E0" w:rsidR="00883CDF" w:rsidRDefault="00883CDF" w:rsidP="00883CDF">
            <w:pPr>
              <w:pStyle w:val="CRCoverPage"/>
              <w:spacing w:after="0"/>
              <w:ind w:left="100"/>
              <w:rPr>
                <w:noProof/>
              </w:rPr>
            </w:pPr>
            <w:r w:rsidRPr="006D1158">
              <w:rPr>
                <w:rFonts w:cs="Arial"/>
                <w:noProof/>
              </w:rPr>
              <w:t>The inherit</w:t>
            </w:r>
            <w:r w:rsidR="00753C1F">
              <w:rPr>
                <w:rFonts w:cs="Arial"/>
                <w:noProof/>
              </w:rPr>
              <w:t>a</w:t>
            </w:r>
            <w:r w:rsidRPr="006D1158">
              <w:rPr>
                <w:rFonts w:cs="Arial"/>
                <w:noProof/>
              </w:rPr>
              <w:t>nce diagram for “NRM fragment” and TopX definition clause title are not formatted correctly.  The abstract classes are not italicised.</w:t>
            </w:r>
          </w:p>
        </w:tc>
      </w:tr>
      <w:tr w:rsidR="00883CDF" w14:paraId="569F0AA6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B3E39" w14:textId="77777777" w:rsidR="00883CDF" w:rsidRDefault="00883CDF" w:rsidP="00883C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EECCC" w14:textId="77777777" w:rsidR="00883CDF" w:rsidRDefault="00883CDF" w:rsidP="00883C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26395C11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87984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966A" w14:textId="3DF4FC11" w:rsidR="00883CDF" w:rsidRDefault="00883CDF" w:rsidP="00883CDF">
            <w:pPr>
              <w:pStyle w:val="CRCoverPage"/>
              <w:spacing w:after="0"/>
              <w:ind w:left="100"/>
              <w:rPr>
                <w:noProof/>
              </w:rPr>
            </w:pPr>
            <w:r w:rsidRPr="006D1158">
              <w:rPr>
                <w:rFonts w:cs="Arial"/>
                <w:noProof/>
              </w:rPr>
              <w:t>Update the diagram and the TopX clause title to proper abstract class formatting.</w:t>
            </w:r>
          </w:p>
        </w:tc>
      </w:tr>
      <w:tr w:rsidR="00883CDF" w14:paraId="48A74C7A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BFE3" w14:textId="77777777" w:rsidR="00883CDF" w:rsidRDefault="00883CDF" w:rsidP="00883C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7146C" w14:textId="77777777" w:rsidR="00883CDF" w:rsidRDefault="00883CDF" w:rsidP="00883C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2E045C9F" w14:textId="77777777" w:rsidTr="004051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B012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894E1" w14:textId="7A76DDC8" w:rsidR="00883CDF" w:rsidRDefault="00883CDF" w:rsidP="00883CDF">
            <w:pPr>
              <w:pStyle w:val="CRCoverPage"/>
              <w:spacing w:after="0"/>
              <w:ind w:left="100"/>
              <w:rPr>
                <w:noProof/>
              </w:rPr>
            </w:pPr>
            <w:r w:rsidRPr="006D1158">
              <w:rPr>
                <w:rFonts w:cs="Arial"/>
                <w:noProof/>
              </w:rPr>
              <w:t>Inconsistency in the specification could cause confusion.</w:t>
            </w:r>
          </w:p>
        </w:tc>
      </w:tr>
      <w:tr w:rsidR="00883CDF" w14:paraId="4E1FFAA0" w14:textId="77777777" w:rsidTr="004051E3">
        <w:tc>
          <w:tcPr>
            <w:tcW w:w="2694" w:type="dxa"/>
            <w:gridSpan w:val="2"/>
          </w:tcPr>
          <w:p w14:paraId="78621447" w14:textId="77777777" w:rsidR="00883CDF" w:rsidRDefault="00883CDF" w:rsidP="00883C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0E3CC" w14:textId="77777777" w:rsidR="00883CDF" w:rsidRDefault="00883CDF" w:rsidP="00883C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4A96826C" w14:textId="77777777" w:rsidTr="004051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EAD15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2DA1D" w14:textId="3D27380B" w:rsidR="00883CDF" w:rsidRDefault="00883CDF" w:rsidP="00883CDF">
            <w:pPr>
              <w:pStyle w:val="CRCoverPage"/>
              <w:spacing w:after="0"/>
              <w:ind w:left="100"/>
              <w:rPr>
                <w:noProof/>
              </w:rPr>
            </w:pPr>
            <w:r w:rsidRPr="006D1158">
              <w:rPr>
                <w:rFonts w:cs="Arial"/>
                <w:noProof/>
                <w:lang w:val="en-CA"/>
              </w:rPr>
              <w:t>4.2.2, 4.3.8, B.2</w:t>
            </w:r>
          </w:p>
        </w:tc>
      </w:tr>
      <w:tr w:rsidR="00883CDF" w14:paraId="2F31D2C9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634B1" w14:textId="77777777" w:rsidR="00883CDF" w:rsidRDefault="00883CDF" w:rsidP="00883C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01A67" w14:textId="77777777" w:rsidR="00883CDF" w:rsidRDefault="00883CDF" w:rsidP="00883C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CDF" w14:paraId="50F7E519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03C1E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F0F3B" w14:textId="77777777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83D74" w14:textId="77777777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1A37A7" w14:textId="77777777" w:rsidR="00883CDF" w:rsidRDefault="00883CDF" w:rsidP="00883C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5B118" w14:textId="77777777" w:rsidR="00883CDF" w:rsidRDefault="00883CDF" w:rsidP="00883C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3CDF" w14:paraId="388FFA99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C1D4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4C25F" w14:textId="77777777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A6FC" w14:textId="30820B38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CFB751" w14:textId="77777777" w:rsidR="00883CDF" w:rsidRDefault="00883CDF" w:rsidP="00883C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84084" w14:textId="77777777" w:rsidR="00883CDF" w:rsidRDefault="00883CDF" w:rsidP="00883C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CDF" w14:paraId="58EF6145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D86B1" w14:textId="77777777" w:rsidR="00883CDF" w:rsidRDefault="00883CDF" w:rsidP="00883C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4F63C" w14:textId="77777777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75601" w14:textId="07F524FC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B4817" w14:textId="77777777" w:rsidR="00883CDF" w:rsidRDefault="00883CDF" w:rsidP="00883C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9917D" w14:textId="77777777" w:rsidR="00883CDF" w:rsidRDefault="00883CDF" w:rsidP="00883C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CDF" w14:paraId="0039835A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36D74" w14:textId="77777777" w:rsidR="00883CDF" w:rsidRDefault="00883CDF" w:rsidP="00883C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AEFBA" w14:textId="77777777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BA4AF" w14:textId="62988F84" w:rsidR="00883CDF" w:rsidRDefault="00883CDF" w:rsidP="0088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9BFEB" w14:textId="77777777" w:rsidR="00883CDF" w:rsidRDefault="00883CDF" w:rsidP="00883C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454E4" w14:textId="77777777" w:rsidR="00883CDF" w:rsidRDefault="00883CDF" w:rsidP="00883C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CDF" w14:paraId="08D94EEF" w14:textId="77777777" w:rsidTr="004051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0C2FA" w14:textId="77777777" w:rsidR="00883CDF" w:rsidRDefault="00883CDF" w:rsidP="00883C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4BBE7" w14:textId="77777777" w:rsidR="00883CDF" w:rsidRDefault="00883CDF" w:rsidP="00883CDF">
            <w:pPr>
              <w:pStyle w:val="CRCoverPage"/>
              <w:spacing w:after="0"/>
              <w:rPr>
                <w:noProof/>
              </w:rPr>
            </w:pPr>
          </w:p>
        </w:tc>
      </w:tr>
      <w:tr w:rsidR="00883CDF" w14:paraId="0BCE2CEA" w14:textId="77777777" w:rsidTr="004051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5DB47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9EBF7" w14:textId="77777777" w:rsidR="00883CDF" w:rsidRDefault="00883CDF" w:rsidP="00883C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3CDF" w:rsidRPr="008863B9" w14:paraId="438F0013" w14:textId="77777777" w:rsidTr="004051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DB9BD" w14:textId="77777777" w:rsidR="00883CDF" w:rsidRPr="008863B9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B725B" w14:textId="77777777" w:rsidR="00883CDF" w:rsidRPr="008863B9" w:rsidRDefault="00883CDF" w:rsidP="00883C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3CDF" w14:paraId="3816B239" w14:textId="77777777" w:rsidTr="004051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2ABC5" w14:textId="77777777" w:rsidR="00883CDF" w:rsidRDefault="00883CDF" w:rsidP="00883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A0B9" w14:textId="77777777" w:rsidR="00883CDF" w:rsidRDefault="00883CDF" w:rsidP="00883C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C47080" w14:textId="77777777" w:rsidR="00883CDF" w:rsidRDefault="00883CDF" w:rsidP="00883CDF">
      <w:pPr>
        <w:rPr>
          <w:noProof/>
        </w:rPr>
        <w:sectPr w:rsidR="00883CDF" w:rsidSect="00883CD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010ED" w14:textId="77777777" w:rsidR="00E36874" w:rsidRPr="00E36874" w:rsidRDefault="00E36874" w:rsidP="00E36874">
      <w:pPr>
        <w:rPr>
          <w:noProof/>
        </w:rPr>
      </w:pPr>
    </w:p>
    <w:p w14:paraId="1BBA9B8E" w14:textId="77777777" w:rsidR="00DB0C3A" w:rsidRDefault="00DB0C3A" w:rsidP="00E86F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6FC1" w:rsidRPr="00477531" w14:paraId="6162C9DB" w14:textId="77777777" w:rsidTr="00D94F5F">
        <w:tc>
          <w:tcPr>
            <w:tcW w:w="9521" w:type="dxa"/>
            <w:shd w:val="clear" w:color="auto" w:fill="FFFFCC"/>
            <w:vAlign w:val="center"/>
          </w:tcPr>
          <w:p w14:paraId="58B98CFE" w14:textId="77777777" w:rsidR="00E86FC1" w:rsidRPr="00477531" w:rsidRDefault="00E86FC1" w:rsidP="00D94F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A7FE9DE" w14:textId="77777777" w:rsidR="000B3064" w:rsidRPr="000B3064" w:rsidRDefault="000B3064" w:rsidP="00E023B3">
      <w:pPr>
        <w:rPr>
          <w:rFonts w:ascii="CG Times (WN)" w:hAnsi="CG Times (WN)"/>
          <w:lang w:val="fr-CA" w:eastAsia="fr-FR"/>
        </w:rPr>
      </w:pPr>
    </w:p>
    <w:p w14:paraId="0014BCC1" w14:textId="77777777" w:rsidR="00E76139" w:rsidRPr="00E76139" w:rsidRDefault="00E76139" w:rsidP="00E7613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" w:name="_Toc20150382"/>
      <w:bookmarkStart w:id="2" w:name="_Toc27479630"/>
      <w:bookmarkStart w:id="3" w:name="_Toc36025142"/>
      <w:bookmarkStart w:id="4" w:name="_Toc44516242"/>
      <w:bookmarkStart w:id="5" w:name="_Toc45272561"/>
      <w:bookmarkStart w:id="6" w:name="_Toc51754560"/>
      <w:bookmarkStart w:id="7" w:name="_Toc203129946"/>
      <w:r w:rsidRPr="00E76139">
        <w:rPr>
          <w:rFonts w:ascii="Arial" w:eastAsia="Malgun Gothic" w:hAnsi="Arial"/>
          <w:sz w:val="28"/>
        </w:rPr>
        <w:t>4.2.2</w:t>
      </w:r>
      <w:r w:rsidRPr="00E76139">
        <w:rPr>
          <w:rFonts w:ascii="Arial" w:eastAsia="Malgun Gothic" w:hAnsi="Arial"/>
          <w:sz w:val="28"/>
        </w:rPr>
        <w:tab/>
        <w:t>Inheritance</w:t>
      </w:r>
      <w:bookmarkEnd w:id="1"/>
      <w:bookmarkEnd w:id="2"/>
      <w:bookmarkEnd w:id="3"/>
      <w:bookmarkEnd w:id="4"/>
      <w:bookmarkEnd w:id="5"/>
      <w:bookmarkEnd w:id="6"/>
      <w:bookmarkEnd w:id="7"/>
    </w:p>
    <w:p w14:paraId="3699D57A" w14:textId="77777777" w:rsidR="00E76139" w:rsidRPr="00E76139" w:rsidRDefault="00E76139" w:rsidP="00E76139">
      <w:pPr>
        <w:rPr>
          <w:rFonts w:eastAsia="Malgun Gothic"/>
        </w:rPr>
      </w:pPr>
      <w:r w:rsidRPr="00E76139">
        <w:rPr>
          <w:rFonts w:eastAsia="Malgun Gothic"/>
        </w:rPr>
        <w:t>This clause depicts the inheritance relationships.</w:t>
      </w:r>
    </w:p>
    <w:p w14:paraId="469F7BB2" w14:textId="77777777" w:rsidR="00E76139" w:rsidRPr="00E76139" w:rsidRDefault="00E76139" w:rsidP="00E76139">
      <w:pPr>
        <w:rPr>
          <w:rFonts w:eastAsia="Malgun Gothic"/>
        </w:rPr>
      </w:pPr>
    </w:p>
    <w:p w14:paraId="6F593C18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</w:p>
    <w:p w14:paraId="4D635C27" w14:textId="0B6CF7EA" w:rsidR="00E76139" w:rsidRDefault="00E76139" w:rsidP="00E76139">
      <w:pPr>
        <w:keepNext/>
        <w:keepLines/>
        <w:spacing w:before="60"/>
        <w:jc w:val="center"/>
        <w:rPr>
          <w:rFonts w:ascii="Arial" w:eastAsia="Malgun Gothic" w:hAnsi="Arial"/>
          <w:b/>
        </w:rPr>
      </w:pPr>
    </w:p>
    <w:p w14:paraId="2D137567" w14:textId="5DDB5F84" w:rsidR="005E0007" w:rsidRDefault="005E0007" w:rsidP="00E76139">
      <w:pPr>
        <w:keepNext/>
        <w:keepLines/>
        <w:spacing w:before="60"/>
        <w:jc w:val="center"/>
        <w:rPr>
          <w:ins w:id="8" w:author="Mark Scott" w:date="2025-10-02T07:53:00Z" w16du:dateUtc="2025-10-02T11:53:00Z"/>
          <w:rFonts w:ascii="Arial" w:hAnsi="Arial" w:cs="Arial"/>
          <w:b/>
        </w:rPr>
      </w:pPr>
      <w:del w:id="9" w:author="Mark Scott" w:date="2025-10-02T07:53:00Z" w16du:dateUtc="2025-10-02T11:53:00Z">
        <w:r w:rsidDel="00941EFB">
          <w:rPr>
            <w:noProof/>
          </w:rPr>
          <w:drawing>
            <wp:inline distT="0" distB="0" distL="0" distR="0" wp14:anchorId="299157FE" wp14:editId="6B93428C">
              <wp:extent cx="6120765" cy="2383155"/>
              <wp:effectExtent l="0" t="0" r="0" b="0"/>
              <wp:docPr id="1408784122" name="Picture 1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83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68DD87A" w14:textId="1A74B2F9" w:rsidR="00941EFB" w:rsidRPr="00E76139" w:rsidRDefault="00941EFB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ins w:id="10" w:author="Mark Scott" w:date="2025-10-02T07:53:00Z" w16du:dateUtc="2025-10-02T11:53:00Z">
        <w:r>
          <w:rPr>
            <w:noProof/>
          </w:rPr>
          <w:drawing>
            <wp:inline distT="0" distB="0" distL="0" distR="0" wp14:anchorId="0F13B18D" wp14:editId="4DAB3368">
              <wp:extent cx="6120765" cy="2383155"/>
              <wp:effectExtent l="0" t="0" r="0" b="0"/>
              <wp:docPr id="146109315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83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D332AF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9072" w:dyaOrig="2880" w14:anchorId="291EC2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2in" o:ole="">
            <v:imagedata r:id="rId18" o:title=""/>
          </v:shape>
          <o:OLEObject Type="Embed" ProgID="Word.Document.12" ShapeID="_x0000_i1025" DrawAspect="Content" ObjectID="_1821004334" r:id="rId19">
            <o:FieldCodes>\s</o:FieldCodes>
          </o:OLEObject>
        </w:object>
      </w:r>
    </w:p>
    <w:p w14:paraId="7C4C60B3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1" w:name="_CRFigure4_2_21"/>
      <w:r w:rsidRPr="00E76139">
        <w:rPr>
          <w:rFonts w:ascii="Arial" w:hAnsi="Arial" w:cs="Arial"/>
          <w:b/>
        </w:rPr>
        <w:t xml:space="preserve">Figure </w:t>
      </w:r>
      <w:bookmarkEnd w:id="11"/>
      <w:r w:rsidRPr="00E76139">
        <w:rPr>
          <w:rFonts w:ascii="Arial" w:hAnsi="Arial" w:cs="Arial"/>
          <w:b/>
        </w:rPr>
        <w:t>4.2.2-1: NRM fragment</w:t>
      </w:r>
    </w:p>
    <w:p w14:paraId="1926C06B" w14:textId="77777777" w:rsidR="00E76139" w:rsidRPr="00E76139" w:rsidRDefault="00E76139" w:rsidP="00E76139">
      <w:pPr>
        <w:rPr>
          <w:rFonts w:eastAsia="Malgun Gothic"/>
        </w:rPr>
      </w:pPr>
    </w:p>
    <w:p w14:paraId="7EB0996A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hAnsi="Arial" w:cs="Arial"/>
          <w:b/>
          <w:noProof/>
        </w:rPr>
        <w:lastRenderedPageBreak/>
        <w:drawing>
          <wp:inline distT="0" distB="0" distL="0" distR="0" wp14:anchorId="1609762D" wp14:editId="6EBF5CCB">
            <wp:extent cx="1318260" cy="1272540"/>
            <wp:effectExtent l="0" t="0" r="0" b="3810"/>
            <wp:docPr id="45" name="Picture 12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12" descr="A diagram of a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A81D3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2" w:name="_CRFigure4_2_22"/>
      <w:r w:rsidRPr="00E76139">
        <w:rPr>
          <w:rFonts w:ascii="Arial" w:hAnsi="Arial" w:cs="Arial"/>
          <w:b/>
        </w:rPr>
        <w:t xml:space="preserve">Figure </w:t>
      </w:r>
      <w:bookmarkEnd w:id="12"/>
      <w:r w:rsidRPr="00E76139">
        <w:rPr>
          <w:rFonts w:ascii="Arial" w:hAnsi="Arial" w:cs="Arial"/>
          <w:b/>
        </w:rPr>
        <w:t>4.2.2-2: PM control NRM fragment</w:t>
      </w:r>
    </w:p>
    <w:p w14:paraId="4053617B" w14:textId="77777777" w:rsidR="00E76139" w:rsidRPr="00E76139" w:rsidRDefault="00E76139" w:rsidP="00E76139">
      <w:pPr>
        <w:rPr>
          <w:rFonts w:eastAsia="Malgun Gothic"/>
        </w:rPr>
      </w:pPr>
    </w:p>
    <w:p w14:paraId="59CF7FC0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2A542362" wp14:editId="3CA43822">
            <wp:extent cx="1318260" cy="1272540"/>
            <wp:effectExtent l="0" t="0" r="0" b="3810"/>
            <wp:docPr id="46" name="Picture 13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13" descr="A diagram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4E150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3" w:name="_CRFigure4_2_23"/>
      <w:r w:rsidRPr="00E76139">
        <w:rPr>
          <w:rFonts w:ascii="Arial" w:hAnsi="Arial" w:cs="Arial"/>
          <w:b/>
        </w:rPr>
        <w:t xml:space="preserve">Figure </w:t>
      </w:r>
      <w:bookmarkEnd w:id="13"/>
      <w:r w:rsidRPr="00E76139">
        <w:rPr>
          <w:rFonts w:ascii="Arial" w:hAnsi="Arial" w:cs="Arial"/>
          <w:b/>
        </w:rPr>
        <w:t>4.2.2-3: Threshold monitoring control NRM fragment</w:t>
      </w:r>
    </w:p>
    <w:p w14:paraId="21247782" w14:textId="77777777" w:rsidR="00E76139" w:rsidRPr="00E76139" w:rsidRDefault="00E76139" w:rsidP="00E76139">
      <w:pPr>
        <w:rPr>
          <w:rFonts w:eastAsia="Malgun Gothic"/>
          <w:noProof/>
        </w:rPr>
      </w:pPr>
    </w:p>
    <w:p w14:paraId="0F09679C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7E3904CD" wp14:editId="3AAFA070">
            <wp:extent cx="2781300" cy="1272540"/>
            <wp:effectExtent l="0" t="0" r="0" b="3810"/>
            <wp:docPr id="47" name="Picture 14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14" descr="A diagram of a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873AE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4" w:name="_CRFigure4_2_24"/>
      <w:r w:rsidRPr="00E76139">
        <w:rPr>
          <w:rFonts w:ascii="Arial" w:hAnsi="Arial" w:cs="Arial"/>
          <w:b/>
        </w:rPr>
        <w:t xml:space="preserve">Figure </w:t>
      </w:r>
      <w:bookmarkEnd w:id="14"/>
      <w:r w:rsidRPr="00E76139">
        <w:rPr>
          <w:rFonts w:ascii="Arial" w:hAnsi="Arial" w:cs="Arial"/>
          <w:b/>
        </w:rPr>
        <w:t xml:space="preserve">4.2.2-4: </w:t>
      </w:r>
      <w:r w:rsidRPr="00E76139">
        <w:rPr>
          <w:rFonts w:ascii="Arial" w:hAnsi="Arial" w:cs="Arial"/>
          <w:b/>
          <w:lang w:val="en-US"/>
        </w:rPr>
        <w:t>Notification subscription and h</w:t>
      </w:r>
      <w:proofErr w:type="spellStart"/>
      <w:r w:rsidRPr="00E76139">
        <w:rPr>
          <w:rFonts w:ascii="Arial" w:hAnsi="Arial" w:cs="Arial"/>
          <w:b/>
        </w:rPr>
        <w:t>eartbeat</w:t>
      </w:r>
      <w:proofErr w:type="spellEnd"/>
      <w:r w:rsidRPr="00E76139">
        <w:rPr>
          <w:rFonts w:ascii="Arial" w:hAnsi="Arial" w:cs="Arial"/>
          <w:b/>
        </w:rPr>
        <w:t xml:space="preserve"> notification control </w:t>
      </w:r>
      <w:r w:rsidRPr="00E76139">
        <w:rPr>
          <w:rFonts w:ascii="Arial" w:hAnsi="Arial" w:cs="Arial"/>
          <w:b/>
          <w:lang w:val="en-US"/>
        </w:rPr>
        <w:t xml:space="preserve">NRM </w:t>
      </w:r>
      <w:r w:rsidRPr="00E76139">
        <w:rPr>
          <w:rFonts w:ascii="Arial" w:hAnsi="Arial" w:cs="Arial"/>
          <w:b/>
        </w:rPr>
        <w:t>fragment</w:t>
      </w:r>
    </w:p>
    <w:p w14:paraId="68DADA43" w14:textId="77777777" w:rsidR="00E76139" w:rsidRPr="00E76139" w:rsidRDefault="00E76139" w:rsidP="00E76139">
      <w:pPr>
        <w:rPr>
          <w:rFonts w:eastAsia="Malgun Gothic"/>
          <w:noProof/>
        </w:rPr>
      </w:pPr>
    </w:p>
    <w:p w14:paraId="2EF42684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</w:p>
    <w:p w14:paraId="67765830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15" w:name="_CRFigure4_2_25"/>
      <w:r w:rsidRPr="00E76139">
        <w:rPr>
          <w:rFonts w:ascii="Arial" w:hAnsi="Arial" w:cs="Arial"/>
          <w:b/>
          <w:lang w:val="fr-FR"/>
        </w:rPr>
        <w:t xml:space="preserve">Figure </w:t>
      </w:r>
      <w:bookmarkEnd w:id="15"/>
      <w:r w:rsidRPr="00E76139">
        <w:rPr>
          <w:rFonts w:ascii="Arial" w:hAnsi="Arial" w:cs="Arial"/>
          <w:b/>
          <w:lang w:val="fr-FR"/>
        </w:rPr>
        <w:t xml:space="preserve">4.2.2-5: </w:t>
      </w:r>
      <w:proofErr w:type="spellStart"/>
      <w:r w:rsidRPr="00E76139">
        <w:rPr>
          <w:rFonts w:ascii="Arial" w:hAnsi="Arial" w:cs="Arial"/>
          <w:b/>
          <w:lang w:val="fr-FR"/>
        </w:rPr>
        <w:t>Void</w:t>
      </w:r>
      <w:proofErr w:type="spellEnd"/>
    </w:p>
    <w:p w14:paraId="42221928" w14:textId="77777777" w:rsidR="00E76139" w:rsidRPr="00E76139" w:rsidRDefault="00E76139" w:rsidP="00E76139">
      <w:pPr>
        <w:rPr>
          <w:rFonts w:eastAsia="Malgun Gothic"/>
          <w:noProof/>
        </w:rPr>
      </w:pPr>
    </w:p>
    <w:p w14:paraId="312BE6B4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25D73D2F" wp14:editId="4D52F3D6">
            <wp:extent cx="1287780" cy="1181100"/>
            <wp:effectExtent l="0" t="0" r="7620" b="0"/>
            <wp:docPr id="48" name="Picture 3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enerated by PlantUML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E52B1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16" w:name="_CRFigure4_2_26"/>
      <w:r w:rsidRPr="00E76139">
        <w:rPr>
          <w:rFonts w:ascii="Arial" w:hAnsi="Arial" w:cs="Arial"/>
          <w:b/>
          <w:noProof/>
        </w:rPr>
        <w:t xml:space="preserve">Figure </w:t>
      </w:r>
      <w:bookmarkEnd w:id="16"/>
      <w:r w:rsidRPr="00E76139">
        <w:rPr>
          <w:rFonts w:ascii="Arial" w:hAnsi="Arial" w:cs="Arial"/>
          <w:b/>
          <w:noProof/>
        </w:rPr>
        <w:t>4.2.2-6: Trace control NRM fragment</w:t>
      </w:r>
    </w:p>
    <w:p w14:paraId="7DF73F31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lastRenderedPageBreak/>
        <w:drawing>
          <wp:inline distT="0" distB="0" distL="0" distR="0" wp14:anchorId="026148B0" wp14:editId="692E49A6">
            <wp:extent cx="4465320" cy="1196340"/>
            <wp:effectExtent l="0" t="0" r="0" b="3810"/>
            <wp:docPr id="49" name="图片 13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0346A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17" w:name="_CRFigure4_2_27"/>
      <w:r w:rsidRPr="00E76139">
        <w:rPr>
          <w:rFonts w:ascii="Arial" w:hAnsi="Arial" w:cs="Arial"/>
          <w:b/>
        </w:rPr>
        <w:t xml:space="preserve">Figure </w:t>
      </w:r>
      <w:bookmarkEnd w:id="17"/>
      <w:r w:rsidRPr="00E76139">
        <w:rPr>
          <w:rFonts w:ascii="Arial" w:hAnsi="Arial" w:cs="Arial"/>
          <w:b/>
        </w:rPr>
        <w:t xml:space="preserve">4.2.2-7: </w:t>
      </w:r>
      <w:proofErr w:type="spellStart"/>
      <w:r w:rsidRPr="00E76139">
        <w:rPr>
          <w:rFonts w:ascii="Arial" w:hAnsi="Arial" w:cs="Arial"/>
          <w:b/>
        </w:rPr>
        <w:t>MnS</w:t>
      </w:r>
      <w:proofErr w:type="spellEnd"/>
      <w:r w:rsidRPr="00E76139">
        <w:rPr>
          <w:rFonts w:ascii="Arial" w:hAnsi="Arial" w:cs="Arial"/>
          <w:b/>
        </w:rPr>
        <w:t xml:space="preserve"> Registry NRM fragment</w:t>
      </w:r>
    </w:p>
    <w:p w14:paraId="6727727D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eastAsia="Malgun Gothic" w:hAnsi="Arial"/>
          <w:b/>
          <w:noProof/>
        </w:rPr>
        <w:object w:dxaOrig="9048" w:dyaOrig="2220" w14:anchorId="1C233858">
          <v:shape id="_x0000_i1026" type="#_x0000_t75" style="width:452.4pt;height:111pt" o:ole="">
            <v:imagedata r:id="rId25" o:title=""/>
          </v:shape>
          <o:OLEObject Type="Embed" ProgID="Word.Document.12" ShapeID="_x0000_i1026" DrawAspect="Content" ObjectID="_1821004335" r:id="rId26">
            <o:FieldCodes>\s</o:FieldCodes>
          </o:OLEObject>
        </w:object>
      </w:r>
    </w:p>
    <w:p w14:paraId="6F601726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  <w:lang w:val="fr-FR"/>
        </w:rPr>
      </w:pPr>
      <w:bookmarkStart w:id="18" w:name="_CRFigure4_2_28"/>
      <w:r w:rsidRPr="00E76139">
        <w:rPr>
          <w:rFonts w:ascii="Arial" w:hAnsi="Arial" w:cs="Arial"/>
          <w:b/>
          <w:noProof/>
          <w:lang w:val="fr-FR"/>
        </w:rPr>
        <w:t xml:space="preserve">Figure </w:t>
      </w:r>
      <w:bookmarkEnd w:id="18"/>
      <w:r w:rsidRPr="00E76139">
        <w:rPr>
          <w:rFonts w:ascii="Arial" w:hAnsi="Arial" w:cs="Arial"/>
          <w:b/>
          <w:noProof/>
          <w:lang w:val="fr-FR"/>
        </w:rPr>
        <w:t>4.2.2-8: File retrieval NRM fragment</w:t>
      </w:r>
    </w:p>
    <w:p w14:paraId="546502AA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eastAsia="Malgun Gothic" w:hAnsi="Arial"/>
          <w:b/>
          <w:noProof/>
        </w:rPr>
        <w:object w:dxaOrig="9048" w:dyaOrig="2172" w14:anchorId="0E35389A">
          <v:shape id="_x0000_i1027" type="#_x0000_t75" style="width:452.4pt;height:108.6pt" o:ole="">
            <v:imagedata r:id="rId27" o:title=""/>
          </v:shape>
          <o:OLEObject Type="Embed" ProgID="Word.Document.12" ShapeID="_x0000_i1027" DrawAspect="Content" ObjectID="_1821004336" r:id="rId28">
            <o:FieldCodes>\s</o:FieldCodes>
          </o:OLEObject>
        </w:object>
      </w:r>
    </w:p>
    <w:p w14:paraId="42242952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  <w:lang w:val="en-US"/>
        </w:rPr>
      </w:pPr>
      <w:bookmarkStart w:id="19" w:name="_CRFigure4_2_29"/>
      <w:r w:rsidRPr="00E76139">
        <w:rPr>
          <w:rFonts w:ascii="Arial" w:hAnsi="Arial" w:cs="Arial"/>
          <w:b/>
          <w:noProof/>
          <w:lang w:val="en-US"/>
        </w:rPr>
        <w:t xml:space="preserve">Figure </w:t>
      </w:r>
      <w:bookmarkEnd w:id="19"/>
      <w:r w:rsidRPr="00E76139">
        <w:rPr>
          <w:rFonts w:ascii="Arial" w:hAnsi="Arial" w:cs="Arial"/>
          <w:b/>
          <w:noProof/>
          <w:lang w:val="en-US"/>
        </w:rPr>
        <w:t>4.2.2-9: File download NRM fragment</w:t>
      </w:r>
    </w:p>
    <w:p w14:paraId="00520868" w14:textId="77777777" w:rsidR="00E76139" w:rsidRPr="00E76139" w:rsidRDefault="00E76139" w:rsidP="00E76139">
      <w:pPr>
        <w:rPr>
          <w:rFonts w:eastAsia="Malgun Gothic"/>
          <w:lang w:val="en-CA"/>
        </w:rPr>
      </w:pPr>
    </w:p>
    <w:p w14:paraId="66193A8C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3720" w:dyaOrig="3216" w14:anchorId="2AC91B00">
          <v:shape id="_x0000_i1028" type="#_x0000_t75" style="width:186pt;height:160.8pt" o:ole="">
            <v:imagedata r:id="rId29" o:title=""/>
          </v:shape>
          <o:OLEObject Type="Embed" ProgID="Visio.Drawing.15" ShapeID="_x0000_i1028" DrawAspect="Content" ObjectID="_1821004337" r:id="rId30"/>
        </w:object>
      </w:r>
    </w:p>
    <w:p w14:paraId="70E7F29C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20" w:name="_CRFigure4_2_210"/>
      <w:r w:rsidRPr="00E76139">
        <w:rPr>
          <w:rFonts w:ascii="Arial" w:hAnsi="Arial" w:cs="Arial"/>
          <w:b/>
          <w:noProof/>
        </w:rPr>
        <w:t xml:space="preserve">Figure </w:t>
      </w:r>
      <w:bookmarkEnd w:id="20"/>
      <w:r w:rsidRPr="00E76139">
        <w:rPr>
          <w:rFonts w:ascii="Arial" w:hAnsi="Arial" w:cs="Arial"/>
          <w:b/>
          <w:noProof/>
        </w:rPr>
        <w:t xml:space="preserve">4.2.2-10: Management data collection NRM fragment </w:t>
      </w:r>
    </w:p>
    <w:p w14:paraId="0D534C87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9048" w:dyaOrig="2316" w14:anchorId="001DAB8A">
          <v:shape id="_x0000_i1029" type="#_x0000_t75" style="width:452.4pt;height:115.8pt" o:ole="">
            <v:imagedata r:id="rId31" o:title=""/>
          </v:shape>
          <o:OLEObject Type="Embed" ProgID="Word.Document.12" ShapeID="_x0000_i1029" DrawAspect="Content" ObjectID="_1821004338" r:id="rId32">
            <o:FieldCodes>\s</o:FieldCodes>
          </o:OLEObject>
        </w:object>
      </w:r>
    </w:p>
    <w:p w14:paraId="4FAB8247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21" w:name="_CRFigure4_2_211"/>
      <w:r w:rsidRPr="00E76139">
        <w:rPr>
          <w:rFonts w:ascii="Arial" w:hAnsi="Arial" w:cs="Arial"/>
          <w:b/>
          <w:noProof/>
        </w:rPr>
        <w:t xml:space="preserve">Figure </w:t>
      </w:r>
      <w:bookmarkEnd w:id="21"/>
      <w:r w:rsidRPr="00E76139">
        <w:rPr>
          <w:rFonts w:ascii="Arial" w:hAnsi="Arial" w:cs="Arial"/>
          <w:b/>
          <w:noProof/>
        </w:rPr>
        <w:t>4.2.2-11: QoE Measurement Collection NRM fragment</w:t>
      </w:r>
    </w:p>
    <w:p w14:paraId="01B1B038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76139">
        <w:rPr>
          <w:rFonts w:ascii="Arial" w:eastAsia="Malgun Gothic" w:hAnsi="Arial"/>
          <w:b/>
        </w:rPr>
        <w:object w:dxaOrig="9048" w:dyaOrig="2508" w14:anchorId="0D4A8D20">
          <v:shape id="_x0000_i1030" type="#_x0000_t75" style="width:452.4pt;height:125.4pt" o:ole="">
            <v:imagedata r:id="rId33" o:title=""/>
          </v:shape>
          <o:OLEObject Type="Embed" ProgID="Word.Document.12" ShapeID="_x0000_i1030" DrawAspect="Content" ObjectID="_1821004339" r:id="rId34">
            <o:FieldCodes>\s</o:FieldCodes>
          </o:OLEObject>
        </w:object>
      </w:r>
    </w:p>
    <w:p w14:paraId="18C20054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</w:rPr>
      </w:pPr>
      <w:bookmarkStart w:id="22" w:name="_CRFigure4_2_212"/>
      <w:r w:rsidRPr="00E76139">
        <w:rPr>
          <w:rFonts w:ascii="Arial" w:hAnsi="Arial" w:cs="Arial"/>
          <w:b/>
          <w:noProof/>
        </w:rPr>
        <w:t xml:space="preserve">Figure </w:t>
      </w:r>
      <w:bookmarkEnd w:id="22"/>
      <w:r w:rsidRPr="00E76139">
        <w:rPr>
          <w:rFonts w:ascii="Arial" w:hAnsi="Arial" w:cs="Arial"/>
          <w:b/>
          <w:noProof/>
        </w:rPr>
        <w:t>4.2.2-12: SupportedNotifications NRM fragment</w:t>
      </w:r>
    </w:p>
    <w:p w14:paraId="659361E5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2FCC4A9D" wp14:editId="485555DC">
            <wp:extent cx="1516380" cy="1447800"/>
            <wp:effectExtent l="0" t="0" r="7620" b="0"/>
            <wp:docPr id="55" name="Picture 5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F74B1" w14:textId="77777777" w:rsidR="00E76139" w:rsidRP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bookmarkStart w:id="23" w:name="_CRFigure4_2_213"/>
      <w:r w:rsidRPr="00E76139">
        <w:rPr>
          <w:rFonts w:ascii="Arial" w:hAnsi="Arial" w:cs="Arial"/>
          <w:b/>
          <w:noProof/>
        </w:rPr>
        <w:t xml:space="preserve">Figure </w:t>
      </w:r>
      <w:bookmarkEnd w:id="23"/>
      <w:r w:rsidRPr="00E76139">
        <w:rPr>
          <w:rFonts w:ascii="Arial" w:hAnsi="Arial" w:cs="Arial"/>
          <w:b/>
          <w:noProof/>
        </w:rPr>
        <w:t>4.2.2-13: ConditionMonitor control NRM fragment</w:t>
      </w:r>
    </w:p>
    <w:p w14:paraId="6BCC96B8" w14:textId="77777777" w:rsidR="00E76139" w:rsidRPr="00E76139" w:rsidRDefault="00E76139" w:rsidP="00E76139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drawing>
          <wp:inline distT="0" distB="0" distL="0" distR="0" wp14:anchorId="68F3337E" wp14:editId="550B4AC7">
            <wp:extent cx="1516380" cy="1447800"/>
            <wp:effectExtent l="0" t="0" r="7620" b="0"/>
            <wp:docPr id="56" name="Picture 3" descr="A diagram of a data fl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diagram of a data flow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F0AAE" w14:textId="77777777" w:rsidR="00E76139" w:rsidRDefault="00E76139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  <w:r w:rsidRPr="00E76139">
        <w:rPr>
          <w:rFonts w:ascii="Arial" w:hAnsi="Arial" w:cs="Arial"/>
          <w:b/>
          <w:noProof/>
        </w:rPr>
        <w:t>Figure 4.2.2-</w:t>
      </w:r>
      <w:r w:rsidRPr="00E76139">
        <w:rPr>
          <w:rFonts w:ascii="Arial" w:hAnsi="Arial" w:cs="Arial"/>
          <w:b/>
          <w:noProof/>
          <w:lang w:eastAsia="ko-KR"/>
        </w:rPr>
        <w:t>14</w:t>
      </w:r>
      <w:r w:rsidRPr="00E76139">
        <w:rPr>
          <w:rFonts w:ascii="Arial" w:hAnsi="Arial" w:cs="Arial"/>
          <w:b/>
          <w:noProof/>
        </w:rPr>
        <w:t>: External Data Type NRM fragment</w:t>
      </w:r>
    </w:p>
    <w:p w14:paraId="2F69A308" w14:textId="77777777" w:rsidR="00A456F3" w:rsidRDefault="00A456F3" w:rsidP="00E76139">
      <w:pPr>
        <w:keepLines/>
        <w:spacing w:after="240"/>
        <w:jc w:val="center"/>
        <w:rPr>
          <w:rFonts w:ascii="Arial" w:hAnsi="Arial" w:cs="Arial"/>
          <w:b/>
          <w:noProof/>
        </w:rPr>
      </w:pPr>
    </w:p>
    <w:p w14:paraId="042A1F61" w14:textId="77777777" w:rsidR="00A456F3" w:rsidRDefault="00A456F3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52AAA14F" w14:textId="77777777" w:rsidR="00345DAE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1BB86939" w14:textId="77777777" w:rsidR="00345DAE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5AFBB89B" w14:textId="77777777" w:rsidR="00345DAE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DAE" w:rsidRPr="00477531" w14:paraId="361C0940" w14:textId="77777777" w:rsidTr="00C915DA">
        <w:tc>
          <w:tcPr>
            <w:tcW w:w="9521" w:type="dxa"/>
            <w:shd w:val="clear" w:color="auto" w:fill="FFFFCC"/>
            <w:vAlign w:val="center"/>
          </w:tcPr>
          <w:p w14:paraId="133A13F3" w14:textId="623E5E8C" w:rsidR="00345DAE" w:rsidRPr="00477531" w:rsidRDefault="00345DAE" w:rsidP="00C91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9BAA06" w14:textId="77777777" w:rsidR="00345DAE" w:rsidRPr="000B3064" w:rsidRDefault="00345DAE" w:rsidP="00345DAE">
      <w:pPr>
        <w:rPr>
          <w:rFonts w:ascii="CG Times (WN)" w:hAnsi="CG Times (WN)"/>
          <w:lang w:val="fr-CA" w:eastAsia="fr-FR"/>
        </w:rPr>
      </w:pPr>
    </w:p>
    <w:p w14:paraId="361DB380" w14:textId="77777777" w:rsidR="00345DAE" w:rsidRPr="00E76139" w:rsidRDefault="00345DAE" w:rsidP="00E76139">
      <w:pPr>
        <w:keepLines/>
        <w:spacing w:after="240"/>
        <w:jc w:val="center"/>
        <w:rPr>
          <w:rFonts w:ascii="Arial" w:hAnsi="Arial" w:cs="Arial"/>
          <w:b/>
        </w:rPr>
      </w:pPr>
    </w:p>
    <w:p w14:paraId="1B19AE94" w14:textId="77777777" w:rsidR="00A456F3" w:rsidRPr="00535420" w:rsidRDefault="00A456F3" w:rsidP="00A456F3">
      <w:pPr>
        <w:pStyle w:val="Heading3"/>
        <w:ind w:left="0" w:firstLine="0"/>
        <w:rPr>
          <w:rFonts w:ascii="Courier" w:hAnsi="Courier"/>
          <w:iCs/>
          <w:lang w:eastAsia="zh-CN"/>
        </w:rPr>
      </w:pPr>
      <w:bookmarkStart w:id="24" w:name="_Toc20150419"/>
      <w:bookmarkStart w:id="25" w:name="_Toc27479667"/>
      <w:bookmarkStart w:id="26" w:name="_Toc36025179"/>
      <w:bookmarkStart w:id="27" w:name="_Toc44516279"/>
      <w:bookmarkStart w:id="28" w:name="_Toc45272598"/>
      <w:bookmarkStart w:id="29" w:name="_Toc51754597"/>
      <w:bookmarkStart w:id="30" w:name="_Toc203129984"/>
      <w:r>
        <w:t>4.3.8</w:t>
      </w:r>
      <w:r>
        <w:tab/>
      </w:r>
      <w:proofErr w:type="spellStart"/>
      <w:r w:rsidRPr="00345DAE">
        <w:rPr>
          <w:rStyle w:val="StyleHeading3h3CourierNewChar"/>
          <w:i/>
        </w:rPr>
        <w:t>Top</w:t>
      </w:r>
      <w:bookmarkEnd w:id="24"/>
      <w:bookmarkEnd w:id="25"/>
      <w:bookmarkEnd w:id="26"/>
      <w:r w:rsidRPr="00345DAE">
        <w:rPr>
          <w:rStyle w:val="StyleHeading3h3CourierNewChar"/>
          <w:i/>
        </w:rPr>
        <w:t>X</w:t>
      </w:r>
      <w:bookmarkEnd w:id="27"/>
      <w:bookmarkEnd w:id="28"/>
      <w:bookmarkEnd w:id="29"/>
      <w:bookmarkEnd w:id="30"/>
      <w:proofErr w:type="spellEnd"/>
    </w:p>
    <w:p w14:paraId="434B1405" w14:textId="77777777" w:rsidR="00A456F3" w:rsidRDefault="00A456F3" w:rsidP="00A456F3">
      <w:pPr>
        <w:pStyle w:val="Heading4"/>
      </w:pPr>
      <w:bookmarkStart w:id="31" w:name="_CR4_3_8_1"/>
      <w:bookmarkStart w:id="32" w:name="_Toc20150420"/>
      <w:bookmarkStart w:id="33" w:name="_Toc27479668"/>
      <w:bookmarkStart w:id="34" w:name="_Toc36025180"/>
      <w:bookmarkStart w:id="35" w:name="_Toc44516280"/>
      <w:bookmarkStart w:id="36" w:name="_Toc45272599"/>
      <w:bookmarkStart w:id="37" w:name="_Toc51754598"/>
      <w:bookmarkStart w:id="38" w:name="_Toc203129985"/>
      <w:bookmarkEnd w:id="31"/>
      <w:r>
        <w:t>4.3.8.1</w:t>
      </w:r>
      <w:r>
        <w:tab/>
        <w:t>Definition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24BDCC2" w14:textId="77777777" w:rsidR="00A456F3" w:rsidRDefault="00A456F3" w:rsidP="00A456F3">
      <w:r>
        <w:rPr>
          <w:snapToGrid w:val="0"/>
        </w:rPr>
        <w:t>This IOC is provided for sub-classing only</w:t>
      </w:r>
      <w:r>
        <w:t xml:space="preserve">. All information object classes defined in all TS that claim to be conformant to TS 32.102 [2] shall inherit from </w:t>
      </w:r>
      <w:proofErr w:type="spellStart"/>
      <w:r>
        <w:rPr>
          <w:rFonts w:ascii="Courier" w:hAnsi="Courier"/>
        </w:rPr>
        <w:t>TopX</w:t>
      </w:r>
      <w:proofErr w:type="spellEnd"/>
      <w:r>
        <w:t>.</w:t>
      </w:r>
    </w:p>
    <w:p w14:paraId="2360C942" w14:textId="77777777" w:rsidR="00A456F3" w:rsidRDefault="00A456F3" w:rsidP="00A456F3">
      <w:pPr>
        <w:pStyle w:val="Heading4"/>
      </w:pPr>
      <w:bookmarkStart w:id="39" w:name="_CR4_3_8_2"/>
      <w:bookmarkStart w:id="40" w:name="_Toc20150421"/>
      <w:bookmarkStart w:id="41" w:name="_Toc27479669"/>
      <w:bookmarkStart w:id="42" w:name="_Toc36025181"/>
      <w:bookmarkStart w:id="43" w:name="_Toc44516281"/>
      <w:bookmarkStart w:id="44" w:name="_Toc45272600"/>
      <w:bookmarkStart w:id="45" w:name="_Toc51754599"/>
      <w:bookmarkStart w:id="46" w:name="_Toc162446266"/>
      <w:bookmarkStart w:id="47" w:name="_Toc203129986"/>
      <w:bookmarkEnd w:id="39"/>
      <w:r>
        <w:t>4.3.8.2</w:t>
      </w:r>
      <w:r>
        <w:tab/>
        <w:t>Attributes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A456F3" w14:paraId="750CA3C2" w14:textId="77777777" w:rsidTr="00C915DA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5315A717" w14:textId="77777777" w:rsidR="00A456F3" w:rsidRPr="00B26339" w:rsidRDefault="00A456F3" w:rsidP="00C915DA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0B80D74" w14:textId="77777777" w:rsidR="00A456F3" w:rsidRDefault="00A456F3" w:rsidP="00C915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2FE8C46D" w14:textId="77777777" w:rsidR="00A456F3" w:rsidRDefault="00A456F3" w:rsidP="00C915DA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0FC466AA" w14:textId="77777777" w:rsidR="00A456F3" w:rsidRDefault="00A456F3" w:rsidP="00C915D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7CA3374C" w14:textId="77777777" w:rsidR="00A456F3" w:rsidRDefault="00A456F3" w:rsidP="00C915DA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C8D5543" w14:textId="77777777" w:rsidR="00A456F3" w:rsidRDefault="00A456F3" w:rsidP="00C915D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A456F3" w14:paraId="4EC6EFAA" w14:textId="77777777" w:rsidTr="00C915DA">
        <w:trPr>
          <w:jc w:val="center"/>
        </w:trPr>
        <w:tc>
          <w:tcPr>
            <w:tcW w:w="2400" w:type="pct"/>
            <w:noWrap/>
          </w:tcPr>
          <w:p w14:paraId="00F34111" w14:textId="77777777" w:rsidR="00A456F3" w:rsidRPr="00B26339" w:rsidRDefault="00A456F3" w:rsidP="00C915DA">
            <w:pPr>
              <w:pStyle w:val="TAL"/>
              <w:rPr>
                <w:rFonts w:cs="Arial"/>
              </w:rPr>
            </w:pPr>
            <w:proofErr w:type="spellStart"/>
            <w:r w:rsidRPr="00FB0B5D">
              <w:rPr>
                <w:rFonts w:ascii="Courier New" w:hAnsi="Courier New" w:cs="Courier New"/>
                <w:szCs w:val="18"/>
              </w:rPr>
              <w:t>objectClass</w:t>
            </w:r>
            <w:proofErr w:type="spellEnd"/>
          </w:p>
        </w:tc>
        <w:tc>
          <w:tcPr>
            <w:tcW w:w="200" w:type="pct"/>
            <w:noWrap/>
          </w:tcPr>
          <w:p w14:paraId="0F13D8C2" w14:textId="77777777" w:rsidR="00A456F3" w:rsidRDefault="00A456F3" w:rsidP="00C915D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076F4B12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39FA02E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DD0F478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43F6307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</w:tr>
      <w:tr w:rsidR="00A456F3" w14:paraId="0AC8CF94" w14:textId="77777777" w:rsidTr="00C915DA">
        <w:trPr>
          <w:jc w:val="center"/>
        </w:trPr>
        <w:tc>
          <w:tcPr>
            <w:tcW w:w="2400" w:type="pct"/>
            <w:noWrap/>
          </w:tcPr>
          <w:p w14:paraId="40E52AB8" w14:textId="77777777" w:rsidR="00A456F3" w:rsidRPr="00B26339" w:rsidRDefault="00A456F3" w:rsidP="00C915DA">
            <w:pPr>
              <w:pStyle w:val="TAL"/>
              <w:rPr>
                <w:rFonts w:cs="Arial"/>
              </w:rPr>
            </w:pPr>
            <w:proofErr w:type="spellStart"/>
            <w:r w:rsidRPr="00FB0B5D">
              <w:rPr>
                <w:rFonts w:ascii="Courier New" w:hAnsi="Courier New" w:cs="Courier New"/>
                <w:szCs w:val="18"/>
              </w:rPr>
              <w:t>objectInstance</w:t>
            </w:r>
            <w:proofErr w:type="spellEnd"/>
          </w:p>
        </w:tc>
        <w:tc>
          <w:tcPr>
            <w:tcW w:w="200" w:type="pct"/>
            <w:noWrap/>
          </w:tcPr>
          <w:p w14:paraId="32A4A624" w14:textId="77777777" w:rsidR="00A456F3" w:rsidRDefault="00A456F3" w:rsidP="00C915D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71868FFD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24EBFBD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321EA5FB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CD24C5F" w14:textId="77777777" w:rsidR="00A456F3" w:rsidRDefault="00A456F3" w:rsidP="00C915DA">
            <w:pPr>
              <w:pStyle w:val="TAL"/>
              <w:jc w:val="center"/>
            </w:pPr>
            <w:r>
              <w:t>T</w:t>
            </w:r>
          </w:p>
        </w:tc>
      </w:tr>
    </w:tbl>
    <w:p w14:paraId="54D005EE" w14:textId="77777777" w:rsidR="00A456F3" w:rsidRDefault="00A456F3" w:rsidP="00A456F3"/>
    <w:p w14:paraId="4B8058E5" w14:textId="77777777" w:rsidR="00A456F3" w:rsidRDefault="00A456F3" w:rsidP="00A456F3">
      <w:pPr>
        <w:pStyle w:val="Heading4"/>
      </w:pPr>
      <w:bookmarkStart w:id="48" w:name="_CR4_3_8_3"/>
      <w:bookmarkStart w:id="49" w:name="_Toc20150422"/>
      <w:bookmarkStart w:id="50" w:name="_Toc27479670"/>
      <w:bookmarkStart w:id="51" w:name="_Toc36025182"/>
      <w:bookmarkStart w:id="52" w:name="_Toc44516282"/>
      <w:bookmarkStart w:id="53" w:name="_Toc45272601"/>
      <w:bookmarkStart w:id="54" w:name="_Toc51754600"/>
      <w:bookmarkStart w:id="55" w:name="_Toc203129987"/>
      <w:bookmarkEnd w:id="48"/>
      <w:r>
        <w:t>4.3.8.3</w:t>
      </w:r>
      <w:r>
        <w:tab/>
        <w:t>Attribute constraints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5DF3671" w14:textId="77777777" w:rsidR="00A456F3" w:rsidRDefault="00A456F3" w:rsidP="00A456F3">
      <w:pPr>
        <w:rPr>
          <w:lang w:eastAsia="zh-CN"/>
        </w:rPr>
      </w:pPr>
      <w:r>
        <w:rPr>
          <w:lang w:eastAsia="zh-CN"/>
        </w:rPr>
        <w:t>None</w:t>
      </w:r>
    </w:p>
    <w:p w14:paraId="2F383A16" w14:textId="77777777" w:rsidR="00A456F3" w:rsidRDefault="00A456F3" w:rsidP="00A456F3">
      <w:pPr>
        <w:pStyle w:val="Heading4"/>
      </w:pPr>
      <w:bookmarkStart w:id="56" w:name="_CR4_3_8_4"/>
      <w:bookmarkStart w:id="57" w:name="_Toc20150423"/>
      <w:bookmarkStart w:id="58" w:name="_Toc27479671"/>
      <w:bookmarkStart w:id="59" w:name="_Toc36025183"/>
      <w:bookmarkStart w:id="60" w:name="_Toc44516283"/>
      <w:bookmarkStart w:id="61" w:name="_Toc45272602"/>
      <w:bookmarkStart w:id="62" w:name="_Toc51754601"/>
      <w:bookmarkStart w:id="63" w:name="_Toc203129988"/>
      <w:bookmarkEnd w:id="56"/>
      <w:r>
        <w:t>4.3.8.4</w:t>
      </w:r>
      <w:r>
        <w:tab/>
        <w:t>Notifications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1B1917D7" w14:textId="77777777" w:rsidR="00A456F3" w:rsidRDefault="00A456F3" w:rsidP="00A456F3">
      <w:r>
        <w:t>There is no notification defined.</w:t>
      </w:r>
    </w:p>
    <w:p w14:paraId="650CF1D7" w14:textId="77777777" w:rsidR="0071748B" w:rsidRDefault="0071748B" w:rsidP="00A456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48B" w:rsidRPr="00477531" w14:paraId="71CB37B6" w14:textId="77777777" w:rsidTr="00C915DA">
        <w:tc>
          <w:tcPr>
            <w:tcW w:w="9521" w:type="dxa"/>
            <w:shd w:val="clear" w:color="auto" w:fill="FFFFCC"/>
            <w:vAlign w:val="center"/>
          </w:tcPr>
          <w:p w14:paraId="0CA6B06F" w14:textId="5415E421" w:rsidR="0071748B" w:rsidRPr="00477531" w:rsidRDefault="00D156EA" w:rsidP="00C91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7174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174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7E4985" w14:textId="68CE331B" w:rsidR="007A4F4C" w:rsidRPr="00B524D9" w:rsidRDefault="007A4F4C" w:rsidP="00D156EA">
      <w:pPr>
        <w:pStyle w:val="Heading1"/>
        <w:pBdr>
          <w:top w:val="none" w:sz="0" w:space="0" w:color="auto"/>
        </w:pBdr>
        <w:ind w:left="0" w:firstLine="0"/>
      </w:pPr>
      <w:bookmarkStart w:id="64" w:name="_Toc203130314"/>
      <w:r w:rsidRPr="00B524D9">
        <w:rPr>
          <w:rFonts w:hint="eastAsia"/>
          <w:lang w:eastAsia="zh-CN"/>
        </w:rPr>
        <w:t>B</w:t>
      </w:r>
      <w:r w:rsidRPr="00B524D9">
        <w:t>.2</w:t>
      </w:r>
      <w:r w:rsidRPr="00B524D9">
        <w:tab/>
      </w:r>
      <w:r w:rsidR="006D0E80">
        <w:t xml:space="preserve"> </w:t>
      </w:r>
      <w:r>
        <w:t>Inheritance</w:t>
      </w:r>
      <w:bookmarkEnd w:id="64"/>
    </w:p>
    <w:p w14:paraId="09D76CB4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@startuml Rel19 Figure 4.2.2-1: NRM fragment</w:t>
      </w:r>
    </w:p>
    <w:p w14:paraId="2871F2C2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hide empty members</w:t>
      </w:r>
    </w:p>
    <w:p w14:paraId="367ACD40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ClassStereotypeFontStyle normal</w:t>
      </w:r>
    </w:p>
    <w:p w14:paraId="2020E2C0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hide circle</w:t>
      </w:r>
    </w:p>
    <w:p w14:paraId="28A792B4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class {</w:t>
      </w:r>
    </w:p>
    <w:p w14:paraId="3FB3CAA6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BackgroundColor White</w:t>
      </w:r>
    </w:p>
    <w:p w14:paraId="6F72122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ArrowColor Black</w:t>
      </w:r>
    </w:p>
    <w:p w14:paraId="06303A51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BorderColor Black</w:t>
      </w:r>
    </w:p>
    <w:p w14:paraId="0339F38C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}</w:t>
      </w:r>
    </w:p>
    <w:p w14:paraId="6140E539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linetype ortho</w:t>
      </w:r>
    </w:p>
    <w:p w14:paraId="11A6B1B9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'skinparam BoxPadding 40</w:t>
      </w:r>
    </w:p>
    <w:p w14:paraId="42FCD3E8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skinparam nodesep 2</w:t>
      </w:r>
    </w:p>
    <w:p w14:paraId="785A52FB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</w:p>
    <w:p w14:paraId="3C2E5002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933D0">
        <w:rPr>
          <w:color w:val="808080"/>
        </w:rPr>
        <w:t>abstract</w:t>
      </w:r>
      <w:r>
        <w:rPr>
          <w:rFonts w:hint="eastAsia"/>
          <w:color w:val="808080"/>
          <w:lang w:eastAsia="zh-CN"/>
        </w:rPr>
        <w:t xml:space="preserve"> </w:t>
      </w:r>
      <w:r w:rsidRPr="000376A6">
        <w:rPr>
          <w:color w:val="808080"/>
        </w:rPr>
        <w:t>class TopX &lt;&lt;InformationObjectClass&gt;&gt;</w:t>
      </w:r>
    </w:p>
    <w:p w14:paraId="57C03B0F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933D0">
        <w:rPr>
          <w:color w:val="808080"/>
        </w:rPr>
        <w:t>abstract</w:t>
      </w:r>
      <w:r>
        <w:rPr>
          <w:rFonts w:hint="eastAsia"/>
          <w:color w:val="808080"/>
          <w:lang w:eastAsia="zh-CN"/>
        </w:rPr>
        <w:t xml:space="preserve"> </w:t>
      </w:r>
      <w:r w:rsidRPr="000376A6">
        <w:rPr>
          <w:color w:val="808080"/>
        </w:rPr>
        <w:t>class Top_ &lt;&lt;InformationObjectClass&gt;&gt;</w:t>
      </w:r>
    </w:p>
    <w:p w14:paraId="04A6A298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933D0">
        <w:rPr>
          <w:color w:val="808080"/>
        </w:rPr>
        <w:t>abstract</w:t>
      </w:r>
      <w:r>
        <w:rPr>
          <w:rFonts w:hint="eastAsia"/>
          <w:color w:val="808080"/>
          <w:lang w:eastAsia="zh-CN"/>
        </w:rPr>
        <w:t xml:space="preserve"> </w:t>
      </w:r>
      <w:r w:rsidRPr="000376A6">
        <w:rPr>
          <w:color w:val="808080"/>
        </w:rPr>
        <w:t>class Top &lt;&lt;InformationObjectClass&gt;&gt;</w:t>
      </w:r>
    </w:p>
    <w:p w14:paraId="07B8432A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class MnsAgent &lt;&lt;InformationObjectClass&gt;&gt;</w:t>
      </w:r>
    </w:p>
    <w:p w14:paraId="42F56099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class MeContext &lt;&lt;InformationObjectClass&gt;&gt;</w:t>
      </w:r>
    </w:p>
    <w:p w14:paraId="5A87AC37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class VsDataContainer &lt;&lt;InformationObjectClass&gt;&gt;</w:t>
      </w:r>
    </w:p>
    <w:p w14:paraId="21E6A3A2" w14:textId="75E3E9DC" w:rsidR="007A4F4C" w:rsidRPr="000376A6" w:rsidRDefault="006D0E80" w:rsidP="007A4F4C">
      <w:pPr>
        <w:pStyle w:val="PL"/>
        <w:shd w:val="clear" w:color="auto" w:fill="E7E6E6"/>
        <w:rPr>
          <w:color w:val="808080"/>
        </w:rPr>
      </w:pPr>
      <w:ins w:id="65" w:author="Mark Scott" w:date="2025-10-02T07:56:00Z" w16du:dateUtc="2025-10-02T11:56:00Z">
        <w:r>
          <w:rPr>
            <w:color w:val="808080"/>
          </w:rPr>
          <w:t xml:space="preserve">abstract </w:t>
        </w:r>
      </w:ins>
      <w:r w:rsidR="007A4F4C" w:rsidRPr="000376A6">
        <w:rPr>
          <w:color w:val="808080"/>
        </w:rPr>
        <w:t>class EP_RP &lt;&lt;InformationObjectClass&gt;&gt;</w:t>
      </w:r>
    </w:p>
    <w:p w14:paraId="282035A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 xml:space="preserve">TopX &lt;|-- Top </w:t>
      </w:r>
    </w:p>
    <w:p w14:paraId="76B7EDAF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Top_ &lt;|-- Top</w:t>
      </w:r>
    </w:p>
    <w:p w14:paraId="0926497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MnsAgent</w:t>
      </w:r>
    </w:p>
    <w:p w14:paraId="1CDDFE14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MeContext</w:t>
      </w:r>
    </w:p>
    <w:p w14:paraId="0B690B8D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VsDataContainer</w:t>
      </w:r>
    </w:p>
    <w:p w14:paraId="57ECE23C" w14:textId="77777777" w:rsidR="007A4F4C" w:rsidRPr="000376A6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Top &lt;|-- EP_RP</w:t>
      </w:r>
    </w:p>
    <w:p w14:paraId="35AFF29C" w14:textId="77777777" w:rsidR="007A4F4C" w:rsidRDefault="007A4F4C" w:rsidP="007A4F4C">
      <w:pPr>
        <w:pStyle w:val="PL"/>
        <w:shd w:val="clear" w:color="auto" w:fill="E7E6E6"/>
        <w:rPr>
          <w:color w:val="808080"/>
        </w:rPr>
      </w:pPr>
      <w:r w:rsidRPr="000376A6">
        <w:rPr>
          <w:color w:val="808080"/>
        </w:rPr>
        <w:t>@enduml</w:t>
      </w:r>
    </w:p>
    <w:p w14:paraId="39FB2A35" w14:textId="77777777" w:rsidR="007A4F4C" w:rsidRDefault="007A4F4C" w:rsidP="007A4F4C">
      <w:pPr>
        <w:pStyle w:val="PL"/>
        <w:shd w:val="clear" w:color="auto" w:fill="E7E6E6"/>
        <w:rPr>
          <w:color w:val="808080"/>
          <w:lang w:eastAsia="zh-CN"/>
        </w:rPr>
      </w:pPr>
    </w:p>
    <w:p w14:paraId="738EFD6E" w14:textId="77777777" w:rsidR="007A4F4C" w:rsidRPr="00432E23" w:rsidRDefault="007A4F4C" w:rsidP="007A4F4C">
      <w:pPr>
        <w:jc w:val="center"/>
        <w:rPr>
          <w:rFonts w:ascii="Arial" w:hAnsi="Arial"/>
          <w:b/>
          <w:lang w:eastAsia="zh-CN"/>
        </w:rPr>
      </w:pPr>
      <w:r w:rsidRPr="00C139C7">
        <w:rPr>
          <w:rFonts w:ascii="Arial" w:hAnsi="Arial"/>
          <w:b/>
          <w:lang w:eastAsia="zh-CN"/>
        </w:rPr>
        <w:t>S</w:t>
      </w:r>
      <w:r w:rsidRPr="00C139C7">
        <w:rPr>
          <w:rFonts w:ascii="Arial" w:hAnsi="Arial" w:hint="eastAsia"/>
          <w:b/>
          <w:lang w:eastAsia="zh-CN"/>
        </w:rPr>
        <w:t xml:space="preserve">ource code for </w:t>
      </w:r>
      <w:r w:rsidRPr="00432E23">
        <w:rPr>
          <w:rFonts w:ascii="Arial" w:hAnsi="Arial"/>
          <w:b/>
          <w:lang w:eastAsia="zh-CN"/>
        </w:rPr>
        <w:t>Figure 4.2.2-1: NRM fragment</w:t>
      </w:r>
      <w:r>
        <w:rPr>
          <w:rFonts w:ascii="Arial" w:hAnsi="Arial" w:hint="eastAsia"/>
          <w:b/>
          <w:lang w:eastAsia="zh-CN"/>
        </w:rPr>
        <w:t xml:space="preserve"> (first part)</w:t>
      </w:r>
    </w:p>
    <w:p w14:paraId="25343A03" w14:textId="77777777" w:rsidR="007A4F4C" w:rsidRPr="00C5582B" w:rsidRDefault="007A4F4C" w:rsidP="006B6A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</w:pPr>
    </w:p>
    <w:sectPr w:rsidR="007A4F4C" w:rsidRPr="00C5582B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59018" w14:textId="77777777" w:rsidR="00B127EC" w:rsidRDefault="00B127EC">
      <w:r>
        <w:separator/>
      </w:r>
    </w:p>
  </w:endnote>
  <w:endnote w:type="continuationSeparator" w:id="0">
    <w:p w14:paraId="6FD713CC" w14:textId="77777777" w:rsidR="00B127EC" w:rsidRDefault="00B1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874D" w14:textId="77777777" w:rsidR="00B127EC" w:rsidRDefault="00B127EC">
      <w:r>
        <w:separator/>
      </w:r>
    </w:p>
  </w:footnote>
  <w:footnote w:type="continuationSeparator" w:id="0">
    <w:p w14:paraId="3AECBB41" w14:textId="77777777" w:rsidR="00B127EC" w:rsidRDefault="00B1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0E6F" w14:textId="77777777" w:rsidR="00883CDF" w:rsidRDefault="00883C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FBE"/>
    <w:multiLevelType w:val="hybridMultilevel"/>
    <w:tmpl w:val="20A0FA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9115593"/>
    <w:multiLevelType w:val="hybridMultilevel"/>
    <w:tmpl w:val="5E1CD7A6"/>
    <w:lvl w:ilvl="0" w:tplc="1CFAF7BA">
      <w:start w:val="4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510605098">
    <w:abstractNumId w:val="2"/>
  </w:num>
  <w:num w:numId="2" w16cid:durableId="451048506">
    <w:abstractNumId w:val="3"/>
  </w:num>
  <w:num w:numId="3" w16cid:durableId="1574731396">
    <w:abstractNumId w:val="1"/>
  </w:num>
  <w:num w:numId="4" w16cid:durableId="395395162">
    <w:abstractNumId w:val="0"/>
  </w:num>
  <w:num w:numId="5" w16cid:durableId="12648473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3C2"/>
    <w:rsid w:val="00000794"/>
    <w:rsid w:val="00007456"/>
    <w:rsid w:val="00010885"/>
    <w:rsid w:val="00011654"/>
    <w:rsid w:val="00022E4A"/>
    <w:rsid w:val="000275C5"/>
    <w:rsid w:val="00037CA0"/>
    <w:rsid w:val="0004579C"/>
    <w:rsid w:val="00054947"/>
    <w:rsid w:val="00062952"/>
    <w:rsid w:val="00064837"/>
    <w:rsid w:val="00066404"/>
    <w:rsid w:val="00066E67"/>
    <w:rsid w:val="00070959"/>
    <w:rsid w:val="00070E09"/>
    <w:rsid w:val="00071301"/>
    <w:rsid w:val="00071EEF"/>
    <w:rsid w:val="00073827"/>
    <w:rsid w:val="00083363"/>
    <w:rsid w:val="00083830"/>
    <w:rsid w:val="00085A64"/>
    <w:rsid w:val="00086363"/>
    <w:rsid w:val="00090FCC"/>
    <w:rsid w:val="00091312"/>
    <w:rsid w:val="0009170D"/>
    <w:rsid w:val="00096D87"/>
    <w:rsid w:val="000A6394"/>
    <w:rsid w:val="000A6BB5"/>
    <w:rsid w:val="000B1069"/>
    <w:rsid w:val="000B23B5"/>
    <w:rsid w:val="000B3064"/>
    <w:rsid w:val="000B7FED"/>
    <w:rsid w:val="000C038A"/>
    <w:rsid w:val="000C05D0"/>
    <w:rsid w:val="000C38A5"/>
    <w:rsid w:val="000C6598"/>
    <w:rsid w:val="000C6CA1"/>
    <w:rsid w:val="000C6D48"/>
    <w:rsid w:val="000D44B3"/>
    <w:rsid w:val="000E25D8"/>
    <w:rsid w:val="000E4AE0"/>
    <w:rsid w:val="000E52AD"/>
    <w:rsid w:val="000F06A5"/>
    <w:rsid w:val="000F1FAC"/>
    <w:rsid w:val="000F2E79"/>
    <w:rsid w:val="000F6EAB"/>
    <w:rsid w:val="0010051F"/>
    <w:rsid w:val="00122147"/>
    <w:rsid w:val="00122640"/>
    <w:rsid w:val="001231D3"/>
    <w:rsid w:val="00126B52"/>
    <w:rsid w:val="0012768E"/>
    <w:rsid w:val="001300E2"/>
    <w:rsid w:val="0013388E"/>
    <w:rsid w:val="00134C14"/>
    <w:rsid w:val="001415A9"/>
    <w:rsid w:val="00142C84"/>
    <w:rsid w:val="001435E8"/>
    <w:rsid w:val="00145D43"/>
    <w:rsid w:val="001478FD"/>
    <w:rsid w:val="00162185"/>
    <w:rsid w:val="00163559"/>
    <w:rsid w:val="00164E3C"/>
    <w:rsid w:val="00166D72"/>
    <w:rsid w:val="00172A66"/>
    <w:rsid w:val="00180895"/>
    <w:rsid w:val="00182117"/>
    <w:rsid w:val="00186AA3"/>
    <w:rsid w:val="00192C46"/>
    <w:rsid w:val="001936E8"/>
    <w:rsid w:val="0019718C"/>
    <w:rsid w:val="00197844"/>
    <w:rsid w:val="001A0608"/>
    <w:rsid w:val="001A08B3"/>
    <w:rsid w:val="001A36B1"/>
    <w:rsid w:val="001A6A96"/>
    <w:rsid w:val="001A7B60"/>
    <w:rsid w:val="001B0AA6"/>
    <w:rsid w:val="001B4587"/>
    <w:rsid w:val="001B52F0"/>
    <w:rsid w:val="001B749F"/>
    <w:rsid w:val="001B7A65"/>
    <w:rsid w:val="001C2321"/>
    <w:rsid w:val="001C518C"/>
    <w:rsid w:val="001C6796"/>
    <w:rsid w:val="001C76E7"/>
    <w:rsid w:val="001D1F6E"/>
    <w:rsid w:val="001D3988"/>
    <w:rsid w:val="001D5E26"/>
    <w:rsid w:val="001D5F46"/>
    <w:rsid w:val="001E41F3"/>
    <w:rsid w:val="001E5F15"/>
    <w:rsid w:val="001E7A13"/>
    <w:rsid w:val="001F00C7"/>
    <w:rsid w:val="002115A7"/>
    <w:rsid w:val="00211EDC"/>
    <w:rsid w:val="00212F0D"/>
    <w:rsid w:val="002227A7"/>
    <w:rsid w:val="002277D9"/>
    <w:rsid w:val="00231247"/>
    <w:rsid w:val="00235912"/>
    <w:rsid w:val="002401FB"/>
    <w:rsid w:val="00253FBB"/>
    <w:rsid w:val="00256686"/>
    <w:rsid w:val="00260032"/>
    <w:rsid w:val="0026004D"/>
    <w:rsid w:val="00262FBE"/>
    <w:rsid w:val="00263D28"/>
    <w:rsid w:val="00263D92"/>
    <w:rsid w:val="002640DD"/>
    <w:rsid w:val="00267D8B"/>
    <w:rsid w:val="002758A5"/>
    <w:rsid w:val="00275D12"/>
    <w:rsid w:val="002770B1"/>
    <w:rsid w:val="00283744"/>
    <w:rsid w:val="00284C45"/>
    <w:rsid w:val="00284CCA"/>
    <w:rsid w:val="00284FEB"/>
    <w:rsid w:val="002860C4"/>
    <w:rsid w:val="00291D08"/>
    <w:rsid w:val="00291F44"/>
    <w:rsid w:val="00292539"/>
    <w:rsid w:val="00293003"/>
    <w:rsid w:val="002932D8"/>
    <w:rsid w:val="00293685"/>
    <w:rsid w:val="002A220E"/>
    <w:rsid w:val="002A2B80"/>
    <w:rsid w:val="002A42EA"/>
    <w:rsid w:val="002A7BFF"/>
    <w:rsid w:val="002B31B7"/>
    <w:rsid w:val="002B32FF"/>
    <w:rsid w:val="002B4B72"/>
    <w:rsid w:val="002B4E25"/>
    <w:rsid w:val="002B5741"/>
    <w:rsid w:val="002C0876"/>
    <w:rsid w:val="002C0993"/>
    <w:rsid w:val="002C2431"/>
    <w:rsid w:val="002C402E"/>
    <w:rsid w:val="002C4205"/>
    <w:rsid w:val="002C5F46"/>
    <w:rsid w:val="002D32A8"/>
    <w:rsid w:val="002D5BEC"/>
    <w:rsid w:val="002E0158"/>
    <w:rsid w:val="002E1CE4"/>
    <w:rsid w:val="002E472E"/>
    <w:rsid w:val="002E5627"/>
    <w:rsid w:val="002E7BA9"/>
    <w:rsid w:val="002F2003"/>
    <w:rsid w:val="002F288A"/>
    <w:rsid w:val="002F4257"/>
    <w:rsid w:val="002F4322"/>
    <w:rsid w:val="002F6681"/>
    <w:rsid w:val="002F7686"/>
    <w:rsid w:val="002F7F49"/>
    <w:rsid w:val="0030059B"/>
    <w:rsid w:val="00303D41"/>
    <w:rsid w:val="00303EA9"/>
    <w:rsid w:val="00305409"/>
    <w:rsid w:val="00305B0E"/>
    <w:rsid w:val="00316190"/>
    <w:rsid w:val="00322165"/>
    <w:rsid w:val="00335D16"/>
    <w:rsid w:val="003375B4"/>
    <w:rsid w:val="003406C3"/>
    <w:rsid w:val="003408EB"/>
    <w:rsid w:val="003419CA"/>
    <w:rsid w:val="00344413"/>
    <w:rsid w:val="00344C6A"/>
    <w:rsid w:val="00345DAE"/>
    <w:rsid w:val="003500EF"/>
    <w:rsid w:val="00350773"/>
    <w:rsid w:val="00353B86"/>
    <w:rsid w:val="00355396"/>
    <w:rsid w:val="003555F3"/>
    <w:rsid w:val="003609EF"/>
    <w:rsid w:val="0036231A"/>
    <w:rsid w:val="00365B10"/>
    <w:rsid w:val="003677F2"/>
    <w:rsid w:val="00374DD4"/>
    <w:rsid w:val="00375D74"/>
    <w:rsid w:val="003765CA"/>
    <w:rsid w:val="003805F5"/>
    <w:rsid w:val="00381CBF"/>
    <w:rsid w:val="00382D5B"/>
    <w:rsid w:val="00383B7F"/>
    <w:rsid w:val="003857B1"/>
    <w:rsid w:val="0038662B"/>
    <w:rsid w:val="003A64BF"/>
    <w:rsid w:val="003B06AD"/>
    <w:rsid w:val="003B0803"/>
    <w:rsid w:val="003B0CE5"/>
    <w:rsid w:val="003B2D7E"/>
    <w:rsid w:val="003B4D21"/>
    <w:rsid w:val="003B5972"/>
    <w:rsid w:val="003B7513"/>
    <w:rsid w:val="003D1F2F"/>
    <w:rsid w:val="003D3871"/>
    <w:rsid w:val="003D53EE"/>
    <w:rsid w:val="003E1A36"/>
    <w:rsid w:val="003F492F"/>
    <w:rsid w:val="003F65BB"/>
    <w:rsid w:val="004078D0"/>
    <w:rsid w:val="00410371"/>
    <w:rsid w:val="00415391"/>
    <w:rsid w:val="004200CB"/>
    <w:rsid w:val="00420171"/>
    <w:rsid w:val="00421DD5"/>
    <w:rsid w:val="004242F1"/>
    <w:rsid w:val="00426D2E"/>
    <w:rsid w:val="00427665"/>
    <w:rsid w:val="00432C35"/>
    <w:rsid w:val="0043515D"/>
    <w:rsid w:val="00437308"/>
    <w:rsid w:val="004405D6"/>
    <w:rsid w:val="004447F5"/>
    <w:rsid w:val="00444841"/>
    <w:rsid w:val="0045219B"/>
    <w:rsid w:val="0046051F"/>
    <w:rsid w:val="004607FE"/>
    <w:rsid w:val="004652B3"/>
    <w:rsid w:val="00472D5F"/>
    <w:rsid w:val="00472DFE"/>
    <w:rsid w:val="004761A9"/>
    <w:rsid w:val="00476CF8"/>
    <w:rsid w:val="00477153"/>
    <w:rsid w:val="004804F6"/>
    <w:rsid w:val="00482B6B"/>
    <w:rsid w:val="004870D4"/>
    <w:rsid w:val="004916CD"/>
    <w:rsid w:val="00494404"/>
    <w:rsid w:val="004945DF"/>
    <w:rsid w:val="00495252"/>
    <w:rsid w:val="00495E59"/>
    <w:rsid w:val="004B1FD9"/>
    <w:rsid w:val="004B276A"/>
    <w:rsid w:val="004B3C12"/>
    <w:rsid w:val="004B5173"/>
    <w:rsid w:val="004B5E7B"/>
    <w:rsid w:val="004B75B7"/>
    <w:rsid w:val="004C1364"/>
    <w:rsid w:val="004D1EFC"/>
    <w:rsid w:val="004D479B"/>
    <w:rsid w:val="004D7881"/>
    <w:rsid w:val="004E1A59"/>
    <w:rsid w:val="004E6306"/>
    <w:rsid w:val="004F2F4C"/>
    <w:rsid w:val="004F3744"/>
    <w:rsid w:val="004F42A5"/>
    <w:rsid w:val="00501B0D"/>
    <w:rsid w:val="00504500"/>
    <w:rsid w:val="00511F93"/>
    <w:rsid w:val="005141D9"/>
    <w:rsid w:val="0051520D"/>
    <w:rsid w:val="0051580D"/>
    <w:rsid w:val="00515B60"/>
    <w:rsid w:val="005268A7"/>
    <w:rsid w:val="005269ED"/>
    <w:rsid w:val="0053069E"/>
    <w:rsid w:val="00531033"/>
    <w:rsid w:val="00536AC1"/>
    <w:rsid w:val="00542BA4"/>
    <w:rsid w:val="00546580"/>
    <w:rsid w:val="00547111"/>
    <w:rsid w:val="00547119"/>
    <w:rsid w:val="00550DE1"/>
    <w:rsid w:val="00554711"/>
    <w:rsid w:val="00557656"/>
    <w:rsid w:val="00564309"/>
    <w:rsid w:val="005647A8"/>
    <w:rsid w:val="00564BA1"/>
    <w:rsid w:val="00566064"/>
    <w:rsid w:val="00567E99"/>
    <w:rsid w:val="0057062A"/>
    <w:rsid w:val="00570793"/>
    <w:rsid w:val="00574587"/>
    <w:rsid w:val="00576FE2"/>
    <w:rsid w:val="00577E5B"/>
    <w:rsid w:val="00580AB7"/>
    <w:rsid w:val="005818D2"/>
    <w:rsid w:val="00581B2C"/>
    <w:rsid w:val="0058526C"/>
    <w:rsid w:val="00587BFA"/>
    <w:rsid w:val="00591620"/>
    <w:rsid w:val="00592D74"/>
    <w:rsid w:val="005936DB"/>
    <w:rsid w:val="005A0BF6"/>
    <w:rsid w:val="005A5A88"/>
    <w:rsid w:val="005A72FD"/>
    <w:rsid w:val="005B01A9"/>
    <w:rsid w:val="005B0C9D"/>
    <w:rsid w:val="005B1010"/>
    <w:rsid w:val="005B111B"/>
    <w:rsid w:val="005B2483"/>
    <w:rsid w:val="005B3285"/>
    <w:rsid w:val="005B6164"/>
    <w:rsid w:val="005B6A96"/>
    <w:rsid w:val="005B75E4"/>
    <w:rsid w:val="005B7F24"/>
    <w:rsid w:val="005C06A5"/>
    <w:rsid w:val="005C410F"/>
    <w:rsid w:val="005D65D0"/>
    <w:rsid w:val="005E0007"/>
    <w:rsid w:val="005E1075"/>
    <w:rsid w:val="005E2C44"/>
    <w:rsid w:val="005F05D9"/>
    <w:rsid w:val="005F3E29"/>
    <w:rsid w:val="005F55CF"/>
    <w:rsid w:val="005F7F41"/>
    <w:rsid w:val="00620397"/>
    <w:rsid w:val="00621188"/>
    <w:rsid w:val="006257ED"/>
    <w:rsid w:val="00631235"/>
    <w:rsid w:val="00631799"/>
    <w:rsid w:val="00635A6D"/>
    <w:rsid w:val="0063656C"/>
    <w:rsid w:val="00642B66"/>
    <w:rsid w:val="0064661E"/>
    <w:rsid w:val="006505C3"/>
    <w:rsid w:val="00651073"/>
    <w:rsid w:val="00653DE4"/>
    <w:rsid w:val="00662561"/>
    <w:rsid w:val="00664275"/>
    <w:rsid w:val="006649C0"/>
    <w:rsid w:val="00664B4C"/>
    <w:rsid w:val="00665C47"/>
    <w:rsid w:val="00665F62"/>
    <w:rsid w:val="00681815"/>
    <w:rsid w:val="00695808"/>
    <w:rsid w:val="00696313"/>
    <w:rsid w:val="0069748C"/>
    <w:rsid w:val="006B3114"/>
    <w:rsid w:val="006B46FB"/>
    <w:rsid w:val="006B5217"/>
    <w:rsid w:val="006B6ABB"/>
    <w:rsid w:val="006C0D8A"/>
    <w:rsid w:val="006C0E6F"/>
    <w:rsid w:val="006C7F9D"/>
    <w:rsid w:val="006D0E80"/>
    <w:rsid w:val="006D1158"/>
    <w:rsid w:val="006D2DBB"/>
    <w:rsid w:val="006D3C7D"/>
    <w:rsid w:val="006D5FF5"/>
    <w:rsid w:val="006D61F1"/>
    <w:rsid w:val="006D6C3C"/>
    <w:rsid w:val="006D71A5"/>
    <w:rsid w:val="006E0A51"/>
    <w:rsid w:val="006E1332"/>
    <w:rsid w:val="006E21FB"/>
    <w:rsid w:val="006E575F"/>
    <w:rsid w:val="006E5B65"/>
    <w:rsid w:val="006F081A"/>
    <w:rsid w:val="006F1732"/>
    <w:rsid w:val="006F58C1"/>
    <w:rsid w:val="0070028C"/>
    <w:rsid w:val="00706F63"/>
    <w:rsid w:val="00710DBA"/>
    <w:rsid w:val="00711EFE"/>
    <w:rsid w:val="00714D3A"/>
    <w:rsid w:val="00716FB5"/>
    <w:rsid w:val="0071701E"/>
    <w:rsid w:val="0071748B"/>
    <w:rsid w:val="00721683"/>
    <w:rsid w:val="00724D08"/>
    <w:rsid w:val="007316BD"/>
    <w:rsid w:val="007317FB"/>
    <w:rsid w:val="007318F0"/>
    <w:rsid w:val="00732105"/>
    <w:rsid w:val="0073374B"/>
    <w:rsid w:val="00735490"/>
    <w:rsid w:val="007375AE"/>
    <w:rsid w:val="00740E70"/>
    <w:rsid w:val="0074272F"/>
    <w:rsid w:val="0075371F"/>
    <w:rsid w:val="00753C1F"/>
    <w:rsid w:val="007541A0"/>
    <w:rsid w:val="00763CFC"/>
    <w:rsid w:val="00766E6C"/>
    <w:rsid w:val="00770CE8"/>
    <w:rsid w:val="0077101F"/>
    <w:rsid w:val="00771E32"/>
    <w:rsid w:val="0077239E"/>
    <w:rsid w:val="007735D3"/>
    <w:rsid w:val="00774704"/>
    <w:rsid w:val="00783153"/>
    <w:rsid w:val="00785800"/>
    <w:rsid w:val="00791F11"/>
    <w:rsid w:val="00792342"/>
    <w:rsid w:val="00794142"/>
    <w:rsid w:val="00794AF4"/>
    <w:rsid w:val="007977A8"/>
    <w:rsid w:val="00797C63"/>
    <w:rsid w:val="007A3848"/>
    <w:rsid w:val="007A3EF7"/>
    <w:rsid w:val="007A3F5F"/>
    <w:rsid w:val="007A4F4C"/>
    <w:rsid w:val="007B1FA4"/>
    <w:rsid w:val="007B3EA7"/>
    <w:rsid w:val="007B512A"/>
    <w:rsid w:val="007C2097"/>
    <w:rsid w:val="007D6A07"/>
    <w:rsid w:val="007E3CF3"/>
    <w:rsid w:val="007F4A3B"/>
    <w:rsid w:val="007F7259"/>
    <w:rsid w:val="008040A8"/>
    <w:rsid w:val="00823CA1"/>
    <w:rsid w:val="00824F5B"/>
    <w:rsid w:val="00824F9C"/>
    <w:rsid w:val="008279FA"/>
    <w:rsid w:val="008372C6"/>
    <w:rsid w:val="00841FE5"/>
    <w:rsid w:val="00846389"/>
    <w:rsid w:val="00850AEB"/>
    <w:rsid w:val="00852ED4"/>
    <w:rsid w:val="00853E09"/>
    <w:rsid w:val="0085689D"/>
    <w:rsid w:val="008626E7"/>
    <w:rsid w:val="008638E9"/>
    <w:rsid w:val="008675AA"/>
    <w:rsid w:val="00870EE7"/>
    <w:rsid w:val="00871C91"/>
    <w:rsid w:val="008773E5"/>
    <w:rsid w:val="00881440"/>
    <w:rsid w:val="00882703"/>
    <w:rsid w:val="00883CDF"/>
    <w:rsid w:val="008863B9"/>
    <w:rsid w:val="00886DBD"/>
    <w:rsid w:val="00887EC7"/>
    <w:rsid w:val="0089543A"/>
    <w:rsid w:val="008A39DC"/>
    <w:rsid w:val="008A45A6"/>
    <w:rsid w:val="008A4DE4"/>
    <w:rsid w:val="008B21AB"/>
    <w:rsid w:val="008B4D40"/>
    <w:rsid w:val="008C3A80"/>
    <w:rsid w:val="008C7783"/>
    <w:rsid w:val="008D3680"/>
    <w:rsid w:val="008D3902"/>
    <w:rsid w:val="008D3CCC"/>
    <w:rsid w:val="008D6208"/>
    <w:rsid w:val="008D7038"/>
    <w:rsid w:val="008E1D0E"/>
    <w:rsid w:val="008E4FE0"/>
    <w:rsid w:val="008E622D"/>
    <w:rsid w:val="008F08DD"/>
    <w:rsid w:val="008F2B04"/>
    <w:rsid w:val="008F3789"/>
    <w:rsid w:val="008F3AD3"/>
    <w:rsid w:val="008F4BE1"/>
    <w:rsid w:val="008F686C"/>
    <w:rsid w:val="009037B0"/>
    <w:rsid w:val="00913123"/>
    <w:rsid w:val="009137E3"/>
    <w:rsid w:val="00913927"/>
    <w:rsid w:val="009148DE"/>
    <w:rsid w:val="0092382B"/>
    <w:rsid w:val="009256DC"/>
    <w:rsid w:val="00930802"/>
    <w:rsid w:val="00931136"/>
    <w:rsid w:val="009334B2"/>
    <w:rsid w:val="009337DB"/>
    <w:rsid w:val="00941E30"/>
    <w:rsid w:val="00941EFB"/>
    <w:rsid w:val="00947027"/>
    <w:rsid w:val="009526C3"/>
    <w:rsid w:val="009531B0"/>
    <w:rsid w:val="0095684A"/>
    <w:rsid w:val="00960D8A"/>
    <w:rsid w:val="00962644"/>
    <w:rsid w:val="00963821"/>
    <w:rsid w:val="00963A41"/>
    <w:rsid w:val="00971C48"/>
    <w:rsid w:val="009741B3"/>
    <w:rsid w:val="00974880"/>
    <w:rsid w:val="00976374"/>
    <w:rsid w:val="009777D9"/>
    <w:rsid w:val="00977E4D"/>
    <w:rsid w:val="009844DD"/>
    <w:rsid w:val="0098519C"/>
    <w:rsid w:val="00985C86"/>
    <w:rsid w:val="00986C6A"/>
    <w:rsid w:val="00987DB1"/>
    <w:rsid w:val="0099096D"/>
    <w:rsid w:val="00990AA3"/>
    <w:rsid w:val="00990E38"/>
    <w:rsid w:val="00991B88"/>
    <w:rsid w:val="009A0C4A"/>
    <w:rsid w:val="009A1125"/>
    <w:rsid w:val="009A3704"/>
    <w:rsid w:val="009A436D"/>
    <w:rsid w:val="009A5753"/>
    <w:rsid w:val="009A579D"/>
    <w:rsid w:val="009A6AD9"/>
    <w:rsid w:val="009B2B13"/>
    <w:rsid w:val="009C4BEF"/>
    <w:rsid w:val="009C6A94"/>
    <w:rsid w:val="009C6C35"/>
    <w:rsid w:val="009D0361"/>
    <w:rsid w:val="009D23FE"/>
    <w:rsid w:val="009E3297"/>
    <w:rsid w:val="009F07F5"/>
    <w:rsid w:val="009F1E42"/>
    <w:rsid w:val="009F3229"/>
    <w:rsid w:val="009F67A9"/>
    <w:rsid w:val="009F699D"/>
    <w:rsid w:val="009F734F"/>
    <w:rsid w:val="00A00A95"/>
    <w:rsid w:val="00A028EC"/>
    <w:rsid w:val="00A12422"/>
    <w:rsid w:val="00A246B6"/>
    <w:rsid w:val="00A24C13"/>
    <w:rsid w:val="00A24CE9"/>
    <w:rsid w:val="00A25224"/>
    <w:rsid w:val="00A25615"/>
    <w:rsid w:val="00A375BF"/>
    <w:rsid w:val="00A37E80"/>
    <w:rsid w:val="00A42B8E"/>
    <w:rsid w:val="00A44B9A"/>
    <w:rsid w:val="00A44FFA"/>
    <w:rsid w:val="00A456F3"/>
    <w:rsid w:val="00A46B83"/>
    <w:rsid w:val="00A47E70"/>
    <w:rsid w:val="00A50CF0"/>
    <w:rsid w:val="00A535CD"/>
    <w:rsid w:val="00A616F9"/>
    <w:rsid w:val="00A75246"/>
    <w:rsid w:val="00A756C8"/>
    <w:rsid w:val="00A7671C"/>
    <w:rsid w:val="00A76C39"/>
    <w:rsid w:val="00A8319E"/>
    <w:rsid w:val="00A878EC"/>
    <w:rsid w:val="00A935CD"/>
    <w:rsid w:val="00A93B78"/>
    <w:rsid w:val="00A94CCF"/>
    <w:rsid w:val="00AA2CBC"/>
    <w:rsid w:val="00AB2F28"/>
    <w:rsid w:val="00AC04FA"/>
    <w:rsid w:val="00AC1D5F"/>
    <w:rsid w:val="00AC3235"/>
    <w:rsid w:val="00AC4396"/>
    <w:rsid w:val="00AC49EC"/>
    <w:rsid w:val="00AC5820"/>
    <w:rsid w:val="00AC66A8"/>
    <w:rsid w:val="00AD06CC"/>
    <w:rsid w:val="00AD1CD8"/>
    <w:rsid w:val="00AD3A35"/>
    <w:rsid w:val="00AE0D19"/>
    <w:rsid w:val="00AE1353"/>
    <w:rsid w:val="00AE2B17"/>
    <w:rsid w:val="00AE450B"/>
    <w:rsid w:val="00AE4B9D"/>
    <w:rsid w:val="00AE4C6E"/>
    <w:rsid w:val="00AE4F72"/>
    <w:rsid w:val="00AE6487"/>
    <w:rsid w:val="00AF0309"/>
    <w:rsid w:val="00AF1027"/>
    <w:rsid w:val="00AF162E"/>
    <w:rsid w:val="00AF3A62"/>
    <w:rsid w:val="00AF6942"/>
    <w:rsid w:val="00B051B8"/>
    <w:rsid w:val="00B127EC"/>
    <w:rsid w:val="00B13D7E"/>
    <w:rsid w:val="00B13DFE"/>
    <w:rsid w:val="00B15549"/>
    <w:rsid w:val="00B21029"/>
    <w:rsid w:val="00B21915"/>
    <w:rsid w:val="00B21B99"/>
    <w:rsid w:val="00B258BB"/>
    <w:rsid w:val="00B2640B"/>
    <w:rsid w:val="00B2798B"/>
    <w:rsid w:val="00B332A3"/>
    <w:rsid w:val="00B4060D"/>
    <w:rsid w:val="00B41A20"/>
    <w:rsid w:val="00B424F8"/>
    <w:rsid w:val="00B42F1A"/>
    <w:rsid w:val="00B47351"/>
    <w:rsid w:val="00B55B29"/>
    <w:rsid w:val="00B55EC8"/>
    <w:rsid w:val="00B620C2"/>
    <w:rsid w:val="00B62F1B"/>
    <w:rsid w:val="00B66683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2DB6"/>
    <w:rsid w:val="00BB5DFC"/>
    <w:rsid w:val="00BB78F8"/>
    <w:rsid w:val="00BC49CB"/>
    <w:rsid w:val="00BC6CF1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08F"/>
    <w:rsid w:val="00C11E2E"/>
    <w:rsid w:val="00C1651E"/>
    <w:rsid w:val="00C16670"/>
    <w:rsid w:val="00C26118"/>
    <w:rsid w:val="00C31290"/>
    <w:rsid w:val="00C3294A"/>
    <w:rsid w:val="00C32CAB"/>
    <w:rsid w:val="00C33005"/>
    <w:rsid w:val="00C33F90"/>
    <w:rsid w:val="00C34DC5"/>
    <w:rsid w:val="00C367D2"/>
    <w:rsid w:val="00C430B2"/>
    <w:rsid w:val="00C43B3A"/>
    <w:rsid w:val="00C4501E"/>
    <w:rsid w:val="00C4573D"/>
    <w:rsid w:val="00C4687B"/>
    <w:rsid w:val="00C47F13"/>
    <w:rsid w:val="00C55100"/>
    <w:rsid w:val="00C5582B"/>
    <w:rsid w:val="00C62932"/>
    <w:rsid w:val="00C6468C"/>
    <w:rsid w:val="00C64C4E"/>
    <w:rsid w:val="00C66BA2"/>
    <w:rsid w:val="00C66DE7"/>
    <w:rsid w:val="00C7023F"/>
    <w:rsid w:val="00C70834"/>
    <w:rsid w:val="00C73F30"/>
    <w:rsid w:val="00C74D72"/>
    <w:rsid w:val="00C765C5"/>
    <w:rsid w:val="00C77AED"/>
    <w:rsid w:val="00C814BD"/>
    <w:rsid w:val="00C8531B"/>
    <w:rsid w:val="00C870F6"/>
    <w:rsid w:val="00C92EC5"/>
    <w:rsid w:val="00C934DB"/>
    <w:rsid w:val="00C95985"/>
    <w:rsid w:val="00CA0880"/>
    <w:rsid w:val="00CB0485"/>
    <w:rsid w:val="00CC07A1"/>
    <w:rsid w:val="00CC0DE0"/>
    <w:rsid w:val="00CC5026"/>
    <w:rsid w:val="00CC5F6C"/>
    <w:rsid w:val="00CC68D0"/>
    <w:rsid w:val="00CD2A79"/>
    <w:rsid w:val="00CD31CB"/>
    <w:rsid w:val="00CD3525"/>
    <w:rsid w:val="00CE10D7"/>
    <w:rsid w:val="00CE61EF"/>
    <w:rsid w:val="00CE7E64"/>
    <w:rsid w:val="00CF20C7"/>
    <w:rsid w:val="00CF5E26"/>
    <w:rsid w:val="00CF7146"/>
    <w:rsid w:val="00D0085C"/>
    <w:rsid w:val="00D008FD"/>
    <w:rsid w:val="00D02784"/>
    <w:rsid w:val="00D03F9A"/>
    <w:rsid w:val="00D06D51"/>
    <w:rsid w:val="00D07D78"/>
    <w:rsid w:val="00D10A89"/>
    <w:rsid w:val="00D117F1"/>
    <w:rsid w:val="00D14A59"/>
    <w:rsid w:val="00D156EA"/>
    <w:rsid w:val="00D15D20"/>
    <w:rsid w:val="00D24991"/>
    <w:rsid w:val="00D30813"/>
    <w:rsid w:val="00D32718"/>
    <w:rsid w:val="00D35B28"/>
    <w:rsid w:val="00D50255"/>
    <w:rsid w:val="00D502BA"/>
    <w:rsid w:val="00D55036"/>
    <w:rsid w:val="00D56124"/>
    <w:rsid w:val="00D57A45"/>
    <w:rsid w:val="00D66520"/>
    <w:rsid w:val="00D70DE5"/>
    <w:rsid w:val="00D721C8"/>
    <w:rsid w:val="00D7609B"/>
    <w:rsid w:val="00D778AB"/>
    <w:rsid w:val="00D83D3B"/>
    <w:rsid w:val="00D84AE9"/>
    <w:rsid w:val="00D84C65"/>
    <w:rsid w:val="00D9124E"/>
    <w:rsid w:val="00D9435F"/>
    <w:rsid w:val="00D97170"/>
    <w:rsid w:val="00DA6636"/>
    <w:rsid w:val="00DB0824"/>
    <w:rsid w:val="00DB0C3A"/>
    <w:rsid w:val="00DB3C68"/>
    <w:rsid w:val="00DB779F"/>
    <w:rsid w:val="00DD438B"/>
    <w:rsid w:val="00DE34CF"/>
    <w:rsid w:val="00DE39DB"/>
    <w:rsid w:val="00DF4D26"/>
    <w:rsid w:val="00E0228B"/>
    <w:rsid w:val="00E023B3"/>
    <w:rsid w:val="00E027DD"/>
    <w:rsid w:val="00E0607C"/>
    <w:rsid w:val="00E0765B"/>
    <w:rsid w:val="00E07F2E"/>
    <w:rsid w:val="00E1387F"/>
    <w:rsid w:val="00E13F3D"/>
    <w:rsid w:val="00E146EF"/>
    <w:rsid w:val="00E156CC"/>
    <w:rsid w:val="00E17E3C"/>
    <w:rsid w:val="00E216EF"/>
    <w:rsid w:val="00E22426"/>
    <w:rsid w:val="00E25F95"/>
    <w:rsid w:val="00E26470"/>
    <w:rsid w:val="00E270C5"/>
    <w:rsid w:val="00E30ECF"/>
    <w:rsid w:val="00E333F0"/>
    <w:rsid w:val="00E3402A"/>
    <w:rsid w:val="00E34898"/>
    <w:rsid w:val="00E36874"/>
    <w:rsid w:val="00E4102C"/>
    <w:rsid w:val="00E41A34"/>
    <w:rsid w:val="00E439A6"/>
    <w:rsid w:val="00E45952"/>
    <w:rsid w:val="00E45E24"/>
    <w:rsid w:val="00E4741C"/>
    <w:rsid w:val="00E51B38"/>
    <w:rsid w:val="00E61EA9"/>
    <w:rsid w:val="00E63A9A"/>
    <w:rsid w:val="00E63DDE"/>
    <w:rsid w:val="00E63E46"/>
    <w:rsid w:val="00E64935"/>
    <w:rsid w:val="00E76139"/>
    <w:rsid w:val="00E778B8"/>
    <w:rsid w:val="00E86B30"/>
    <w:rsid w:val="00E86FC1"/>
    <w:rsid w:val="00E92574"/>
    <w:rsid w:val="00EA03C9"/>
    <w:rsid w:val="00EA56D4"/>
    <w:rsid w:val="00EA6211"/>
    <w:rsid w:val="00EA71C9"/>
    <w:rsid w:val="00EB09B7"/>
    <w:rsid w:val="00EB18EF"/>
    <w:rsid w:val="00EB50F5"/>
    <w:rsid w:val="00EB57C0"/>
    <w:rsid w:val="00EB5A9C"/>
    <w:rsid w:val="00EB7138"/>
    <w:rsid w:val="00EC4EED"/>
    <w:rsid w:val="00EC6CD8"/>
    <w:rsid w:val="00ED11C4"/>
    <w:rsid w:val="00ED13CC"/>
    <w:rsid w:val="00ED5CE8"/>
    <w:rsid w:val="00EE433A"/>
    <w:rsid w:val="00EE7D7C"/>
    <w:rsid w:val="00EE7EB7"/>
    <w:rsid w:val="00EE7FF6"/>
    <w:rsid w:val="00EF1C9A"/>
    <w:rsid w:val="00EF2DD8"/>
    <w:rsid w:val="00EF5715"/>
    <w:rsid w:val="00EF7333"/>
    <w:rsid w:val="00F010D3"/>
    <w:rsid w:val="00F07DD9"/>
    <w:rsid w:val="00F07FE2"/>
    <w:rsid w:val="00F11A28"/>
    <w:rsid w:val="00F12852"/>
    <w:rsid w:val="00F145A7"/>
    <w:rsid w:val="00F14E6D"/>
    <w:rsid w:val="00F203AF"/>
    <w:rsid w:val="00F25D98"/>
    <w:rsid w:val="00F268A1"/>
    <w:rsid w:val="00F300FB"/>
    <w:rsid w:val="00F338C9"/>
    <w:rsid w:val="00F376AC"/>
    <w:rsid w:val="00F4127F"/>
    <w:rsid w:val="00F459E7"/>
    <w:rsid w:val="00F50766"/>
    <w:rsid w:val="00F5506D"/>
    <w:rsid w:val="00F65EDC"/>
    <w:rsid w:val="00F702BB"/>
    <w:rsid w:val="00F70659"/>
    <w:rsid w:val="00F70E54"/>
    <w:rsid w:val="00F72755"/>
    <w:rsid w:val="00F76B66"/>
    <w:rsid w:val="00F80153"/>
    <w:rsid w:val="00F80BBA"/>
    <w:rsid w:val="00F80BF5"/>
    <w:rsid w:val="00F8209A"/>
    <w:rsid w:val="00F84356"/>
    <w:rsid w:val="00F851C0"/>
    <w:rsid w:val="00F86DB3"/>
    <w:rsid w:val="00F95323"/>
    <w:rsid w:val="00FA1CBF"/>
    <w:rsid w:val="00FA63B2"/>
    <w:rsid w:val="00FB2215"/>
    <w:rsid w:val="00FB6386"/>
    <w:rsid w:val="00FC2000"/>
    <w:rsid w:val="00FC411B"/>
    <w:rsid w:val="00FC6B59"/>
    <w:rsid w:val="00FC784A"/>
    <w:rsid w:val="00FD0055"/>
    <w:rsid w:val="00FD1541"/>
    <w:rsid w:val="00FD2620"/>
    <w:rsid w:val="00FD7C74"/>
    <w:rsid w:val="00FE0917"/>
    <w:rsid w:val="00FE0D9C"/>
    <w:rsid w:val="00FE1D82"/>
    <w:rsid w:val="00FE3796"/>
    <w:rsid w:val="00FE459F"/>
    <w:rsid w:val="00FF03F1"/>
    <w:rsid w:val="00FF641E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uiPriority w:val="1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TALChar">
    <w:name w:val="TAL Char"/>
    <w:link w:val="TAL"/>
    <w:qFormat/>
    <w:rsid w:val="009C6C3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C6C3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C6C3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3D28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16EF"/>
    <w:rPr>
      <w:color w:val="605E5C"/>
      <w:shd w:val="clear" w:color="auto" w:fill="E1DFDD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56F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A456F3"/>
    <w:rPr>
      <w:rFonts w:ascii="Courier New" w:eastAsiaTheme="minorEastAsia" w:hAnsi="Courier New"/>
      <w:sz w:val="28"/>
      <w:lang w:val="en-GB" w:eastAsia="en-US"/>
    </w:rPr>
  </w:style>
  <w:style w:type="character" w:customStyle="1" w:styleId="TAHCar">
    <w:name w:val="TAH Car"/>
    <w:qFormat/>
    <w:rsid w:val="00A456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26" Type="http://schemas.openxmlformats.org/officeDocument/2006/relationships/package" Target="embeddings/Microsoft_Word_Document1.docx"/><Relationship Id="rId39" Type="http://schemas.openxmlformats.org/officeDocument/2006/relationships/header" Target="header4.xml"/><Relationship Id="rId21" Type="http://schemas.openxmlformats.org/officeDocument/2006/relationships/image" Target="media/image5.png"/><Relationship Id="rId34" Type="http://schemas.openxmlformats.org/officeDocument/2006/relationships/package" Target="embeddings/Microsoft_Word_Document4.docx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4.png"/><Relationship Id="rId29" Type="http://schemas.openxmlformats.org/officeDocument/2006/relationships/image" Target="media/image11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png"/><Relationship Id="rId32" Type="http://schemas.openxmlformats.org/officeDocument/2006/relationships/package" Target="embeddings/Microsoft_Word_Document3.docx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7.png"/><Relationship Id="rId28" Type="http://schemas.openxmlformats.org/officeDocument/2006/relationships/package" Target="embeddings/Microsoft_Word_Document2.docx"/><Relationship Id="rId36" Type="http://schemas.openxmlformats.org/officeDocument/2006/relationships/image" Target="media/image15.png"/><Relationship Id="rId10" Type="http://schemas.openxmlformats.org/officeDocument/2006/relationships/footnotes" Target="footnotes.xml"/><Relationship Id="rId19" Type="http://schemas.openxmlformats.org/officeDocument/2006/relationships/package" Target="embeddings/Microsoft_Word_Document.docx"/><Relationship Id="rId31" Type="http://schemas.openxmlformats.org/officeDocument/2006/relationships/image" Target="media/image12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0.emf"/><Relationship Id="rId30" Type="http://schemas.openxmlformats.org/officeDocument/2006/relationships/package" Target="embeddings/Microsoft_Visio_Drawing11.vsdx"/><Relationship Id="rId35" Type="http://schemas.openxmlformats.org/officeDocument/2006/relationships/image" Target="media/image14.png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A0B464-E150-4AD9-87BB-648B530C5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6D4FE9-F985-4D31-9DBC-4AB86B6FE9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324431-8829-4412-8629-337EC95FFB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498</Words>
  <Characters>4389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7</cp:revision>
  <cp:lastPrinted>1900-01-01T05:00:00Z</cp:lastPrinted>
  <dcterms:created xsi:type="dcterms:W3CDTF">2025-10-02T14:04:00Z</dcterms:created>
  <dcterms:modified xsi:type="dcterms:W3CDTF">2025-10-03T17:46:00Z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